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BDF17" w14:textId="2550C4EA" w:rsidR="008E0593" w:rsidRDefault="008E0593" w:rsidP="008E0593">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456B2E">
        <w:rPr>
          <w:b/>
          <w:noProof/>
          <w:sz w:val="24"/>
        </w:rPr>
        <w:t>298</w:t>
      </w:r>
    </w:p>
    <w:p w14:paraId="0E874A83" w14:textId="19BA3B1E" w:rsidR="000628F9" w:rsidRDefault="008E0593" w:rsidP="008E0593">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010A7" w:rsidR="001E41F3" w:rsidRPr="00410371" w:rsidRDefault="000625F6" w:rsidP="00C459B6">
            <w:pPr>
              <w:pStyle w:val="CRCoverPage"/>
              <w:spacing w:after="0"/>
              <w:jc w:val="center"/>
              <w:rPr>
                <w:b/>
                <w:noProof/>
                <w:sz w:val="28"/>
              </w:rPr>
            </w:pPr>
            <w:r>
              <w:rPr>
                <w:b/>
                <w:noProof/>
                <w:sz w:val="28"/>
              </w:rPr>
              <w:t>29.5</w:t>
            </w:r>
            <w:r w:rsidR="0017003C">
              <w:rPr>
                <w:b/>
                <w:noProof/>
                <w:sz w:val="28"/>
              </w:rPr>
              <w:t>0</w:t>
            </w:r>
            <w:r w:rsidR="000121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AF103" w:rsidR="001E41F3" w:rsidRPr="00410371" w:rsidRDefault="00456B2E" w:rsidP="0032436E">
            <w:pPr>
              <w:pStyle w:val="CRCoverPage"/>
              <w:spacing w:after="0"/>
              <w:jc w:val="center"/>
              <w:rPr>
                <w:noProof/>
              </w:rPr>
            </w:pPr>
            <w:r>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3DCE0" w:rsidR="001E41F3" w:rsidRPr="00410371" w:rsidRDefault="0017003C"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C3F16" w:rsidR="001E41F3" w:rsidRDefault="00467C5F" w:rsidP="00012196">
            <w:pPr>
              <w:pStyle w:val="CRCoverPage"/>
              <w:spacing w:after="0"/>
              <w:ind w:left="100"/>
              <w:rPr>
                <w:noProof/>
              </w:rPr>
            </w:pPr>
            <w:r>
              <w:rPr>
                <w:noProof/>
              </w:rPr>
              <w:t>Support of trace mechanism in PDU session with V-SMF/I-SMF</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4B765" w:rsidR="001E41F3" w:rsidRDefault="00467C5F">
            <w:pPr>
              <w:pStyle w:val="CRCoverPage"/>
              <w:spacing w:after="0"/>
              <w:ind w:left="100"/>
              <w:rPr>
                <w:noProof/>
                <w:lang w:eastAsia="zh-CN"/>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2E635" w:rsidR="001E41F3" w:rsidRDefault="00DA32FF">
            <w:pPr>
              <w:pStyle w:val="CRCoverPage"/>
              <w:spacing w:after="0"/>
              <w:ind w:left="100"/>
              <w:rPr>
                <w:noProof/>
              </w:rPr>
            </w:pPr>
            <w:r>
              <w:rPr>
                <w:noProof/>
              </w:rPr>
              <w:t>2022-01</w:t>
            </w:r>
            <w:r w:rsidR="000625F6">
              <w:rPr>
                <w:noProof/>
              </w:rPr>
              <w:t>-</w:t>
            </w:r>
            <w:r w:rsidR="0017003C">
              <w:rPr>
                <w:noProof/>
              </w:rPr>
              <w:t>2</w:t>
            </w:r>
            <w:r w:rsidR="00467C5F">
              <w:rPr>
                <w:noProof/>
              </w:rPr>
              <w:t>8</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575FA" w:rsidR="001E41F3" w:rsidRDefault="004549D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7C5F" w14:paraId="1256F52C" w14:textId="77777777" w:rsidTr="00B25052">
        <w:tc>
          <w:tcPr>
            <w:tcW w:w="2694" w:type="dxa"/>
            <w:gridSpan w:val="2"/>
            <w:tcBorders>
              <w:top w:val="single" w:sz="4" w:space="0" w:color="auto"/>
              <w:left w:val="single" w:sz="4" w:space="0" w:color="auto"/>
            </w:tcBorders>
          </w:tcPr>
          <w:p w14:paraId="52C87DB0" w14:textId="77777777" w:rsidR="00467C5F" w:rsidRDefault="00467C5F" w:rsidP="00467C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AC5EAB" w14:textId="5B0E8DA9" w:rsidR="00467C5F" w:rsidRDefault="00467C5F" w:rsidP="00467C5F">
            <w:pPr>
              <w:pStyle w:val="CRCoverPage"/>
              <w:spacing w:after="0"/>
              <w:ind w:left="100"/>
              <w:rPr>
                <w:noProof/>
                <w:lang w:eastAsia="zh-CN"/>
              </w:rPr>
            </w:pPr>
            <w:r>
              <w:rPr>
                <w:noProof/>
                <w:lang w:eastAsia="zh-CN"/>
              </w:rPr>
              <w:t>The current trace mechanism can activ</w:t>
            </w:r>
            <w:r w:rsidR="001B33B3">
              <w:rPr>
                <w:noProof/>
                <w:lang w:eastAsia="zh-CN"/>
              </w:rPr>
              <w:t>at</w:t>
            </w:r>
            <w:r>
              <w:rPr>
                <w:noProof/>
                <w:lang w:eastAsia="zh-CN"/>
              </w:rPr>
              <w:t>e or stop the signalling trace in SMF for the PDU session without I-SMF, and it is not supported by the SMF if the I-SMF is involved.</w:t>
            </w:r>
          </w:p>
          <w:p w14:paraId="62B86CA2" w14:textId="77777777" w:rsidR="00467C5F" w:rsidRDefault="00467C5F" w:rsidP="00467C5F">
            <w:pPr>
              <w:pStyle w:val="CRCoverPage"/>
              <w:spacing w:after="0"/>
              <w:ind w:left="100"/>
              <w:rPr>
                <w:noProof/>
                <w:lang w:eastAsia="zh-CN"/>
              </w:rPr>
            </w:pPr>
          </w:p>
          <w:p w14:paraId="582C6AA0" w14:textId="77777777" w:rsidR="00467C5F" w:rsidRDefault="00467C5F" w:rsidP="00467C5F">
            <w:pPr>
              <w:pStyle w:val="CRCoverPage"/>
              <w:spacing w:after="0"/>
              <w:ind w:left="100"/>
            </w:pPr>
            <w:r>
              <w:rPr>
                <w:noProof/>
                <w:lang w:eastAsia="zh-CN"/>
              </w:rPr>
              <w:t>In addition, for the PDU session with V-SMF, the trace mechanism can only be supported in V-SMF, it is impossible to active the trace mechanism in H-SMF.</w:t>
            </w:r>
          </w:p>
          <w:p w14:paraId="3B036BEB" w14:textId="77777777" w:rsidR="00467C5F" w:rsidRPr="00AC32CB" w:rsidRDefault="00467C5F" w:rsidP="00467C5F">
            <w:pPr>
              <w:pStyle w:val="CRCoverPage"/>
              <w:spacing w:after="0"/>
              <w:ind w:left="100"/>
            </w:pPr>
          </w:p>
          <w:p w14:paraId="708AA7DE" w14:textId="0D4FF083" w:rsidR="00467C5F" w:rsidRPr="000625F6" w:rsidRDefault="00467C5F" w:rsidP="00467C5F">
            <w:pPr>
              <w:pStyle w:val="CRCoverPage"/>
              <w:spacing w:after="0"/>
              <w:ind w:left="100"/>
              <w:rPr>
                <w:noProof/>
                <w:lang w:eastAsia="zh-CN"/>
              </w:rPr>
            </w:pPr>
            <w:r>
              <w:rPr>
                <w:rFonts w:hint="eastAsia"/>
                <w:noProof/>
                <w:lang w:eastAsia="zh-CN"/>
              </w:rPr>
              <w:t>I</w:t>
            </w:r>
            <w:r>
              <w:rPr>
                <w:noProof/>
                <w:lang w:eastAsia="zh-CN"/>
              </w:rPr>
              <w:t>t is proposed to support the trace mechanism in SMF or H-SMF for the PDU sessions with I-SMF or V-SMF</w:t>
            </w:r>
          </w:p>
        </w:tc>
      </w:tr>
      <w:tr w:rsidR="00467C5F" w14:paraId="4CA74D09" w14:textId="77777777" w:rsidTr="00B25052">
        <w:tc>
          <w:tcPr>
            <w:tcW w:w="2694" w:type="dxa"/>
            <w:gridSpan w:val="2"/>
            <w:tcBorders>
              <w:left w:val="single" w:sz="4" w:space="0" w:color="auto"/>
            </w:tcBorders>
          </w:tcPr>
          <w:p w14:paraId="2D0866D6" w14:textId="77777777" w:rsidR="00467C5F" w:rsidRDefault="00467C5F" w:rsidP="00467C5F">
            <w:pPr>
              <w:pStyle w:val="CRCoverPage"/>
              <w:spacing w:after="0"/>
              <w:rPr>
                <w:b/>
                <w:i/>
                <w:noProof/>
                <w:sz w:val="8"/>
                <w:szCs w:val="8"/>
              </w:rPr>
            </w:pPr>
          </w:p>
        </w:tc>
        <w:tc>
          <w:tcPr>
            <w:tcW w:w="6946" w:type="dxa"/>
            <w:gridSpan w:val="9"/>
            <w:tcBorders>
              <w:right w:val="single" w:sz="4" w:space="0" w:color="auto"/>
            </w:tcBorders>
          </w:tcPr>
          <w:p w14:paraId="365DEF04" w14:textId="77777777" w:rsidR="00467C5F" w:rsidRDefault="00467C5F" w:rsidP="00467C5F">
            <w:pPr>
              <w:pStyle w:val="CRCoverPage"/>
              <w:spacing w:after="0"/>
              <w:rPr>
                <w:noProof/>
                <w:sz w:val="8"/>
                <w:szCs w:val="8"/>
              </w:rPr>
            </w:pPr>
          </w:p>
        </w:tc>
      </w:tr>
      <w:tr w:rsidR="00467C5F" w14:paraId="21016551" w14:textId="77777777" w:rsidTr="00B25052">
        <w:tc>
          <w:tcPr>
            <w:tcW w:w="2694" w:type="dxa"/>
            <w:gridSpan w:val="2"/>
            <w:tcBorders>
              <w:left w:val="single" w:sz="4" w:space="0" w:color="auto"/>
            </w:tcBorders>
          </w:tcPr>
          <w:p w14:paraId="49433147" w14:textId="77777777" w:rsidR="00467C5F" w:rsidRDefault="00467C5F" w:rsidP="00467C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53ACD6" w:rsidR="00467C5F" w:rsidRPr="00012196" w:rsidRDefault="00467C5F" w:rsidP="00467C5F">
            <w:pPr>
              <w:pStyle w:val="CRCoverPage"/>
              <w:spacing w:after="0"/>
              <w:ind w:left="100"/>
              <w:rPr>
                <w:rFonts w:cs="Arial"/>
                <w:color w:val="000000"/>
                <w:shd w:val="clear" w:color="auto" w:fill="FFFFCA"/>
              </w:rPr>
            </w:pPr>
            <w:r w:rsidRPr="001B33B3">
              <w:rPr>
                <w:rFonts w:hint="eastAsia"/>
              </w:rPr>
              <w:t>I</w:t>
            </w:r>
            <w:r w:rsidRPr="001B33B3">
              <w:t xml:space="preserve">nclude the traceData in </w:t>
            </w:r>
            <w:r>
              <w:t>PduSessionCreateData and HsmfUpdateData.</w:t>
            </w:r>
          </w:p>
        </w:tc>
      </w:tr>
      <w:tr w:rsidR="00467C5F" w14:paraId="1F886379" w14:textId="77777777" w:rsidTr="00B25052">
        <w:tc>
          <w:tcPr>
            <w:tcW w:w="2694" w:type="dxa"/>
            <w:gridSpan w:val="2"/>
            <w:tcBorders>
              <w:left w:val="single" w:sz="4" w:space="0" w:color="auto"/>
            </w:tcBorders>
          </w:tcPr>
          <w:p w14:paraId="4D989623" w14:textId="77777777" w:rsidR="00467C5F" w:rsidRDefault="00467C5F" w:rsidP="00467C5F">
            <w:pPr>
              <w:pStyle w:val="CRCoverPage"/>
              <w:spacing w:after="0"/>
              <w:rPr>
                <w:b/>
                <w:i/>
                <w:noProof/>
                <w:sz w:val="8"/>
                <w:szCs w:val="8"/>
              </w:rPr>
            </w:pPr>
          </w:p>
        </w:tc>
        <w:tc>
          <w:tcPr>
            <w:tcW w:w="6946" w:type="dxa"/>
            <w:gridSpan w:val="9"/>
            <w:tcBorders>
              <w:right w:val="single" w:sz="4" w:space="0" w:color="auto"/>
            </w:tcBorders>
          </w:tcPr>
          <w:p w14:paraId="71C4A204" w14:textId="77777777" w:rsidR="00467C5F" w:rsidRDefault="00467C5F" w:rsidP="00467C5F">
            <w:pPr>
              <w:pStyle w:val="CRCoverPage"/>
              <w:spacing w:after="0"/>
              <w:rPr>
                <w:noProof/>
                <w:sz w:val="8"/>
                <w:szCs w:val="8"/>
              </w:rPr>
            </w:pPr>
          </w:p>
        </w:tc>
      </w:tr>
      <w:tr w:rsidR="00467C5F" w14:paraId="678D7BF9" w14:textId="77777777" w:rsidTr="00B25052">
        <w:tc>
          <w:tcPr>
            <w:tcW w:w="2694" w:type="dxa"/>
            <w:gridSpan w:val="2"/>
            <w:tcBorders>
              <w:left w:val="single" w:sz="4" w:space="0" w:color="auto"/>
              <w:bottom w:val="single" w:sz="4" w:space="0" w:color="auto"/>
            </w:tcBorders>
          </w:tcPr>
          <w:p w14:paraId="4E5CE1B6" w14:textId="77777777" w:rsidR="00467C5F" w:rsidRDefault="00467C5F" w:rsidP="00467C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08242" w:rsidR="00467C5F" w:rsidRDefault="00467C5F" w:rsidP="00467C5F">
            <w:pPr>
              <w:pStyle w:val="CRCoverPage"/>
              <w:spacing w:after="0"/>
              <w:ind w:left="100"/>
              <w:rPr>
                <w:noProof/>
                <w:lang w:eastAsia="zh-CN"/>
              </w:rPr>
            </w:pPr>
            <w:r>
              <w:rPr>
                <w:rFonts w:hint="eastAsia"/>
                <w:noProof/>
                <w:lang w:eastAsia="zh-CN"/>
              </w:rPr>
              <w:t>T</w:t>
            </w:r>
            <w:r>
              <w:rPr>
                <w:noProof/>
                <w:lang w:eastAsia="zh-CN"/>
              </w:rPr>
              <w:t>race mechanism can not be supported in SMF and H-SMF.</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3FF46" w:rsidR="001E41F3" w:rsidRDefault="00467C5F" w:rsidP="005C460D">
            <w:pPr>
              <w:pStyle w:val="CRCoverPage"/>
              <w:spacing w:after="0"/>
              <w:ind w:left="100"/>
              <w:rPr>
                <w:noProof/>
                <w:lang w:eastAsia="zh-CN"/>
              </w:rPr>
            </w:pPr>
            <w:r>
              <w:rPr>
                <w:rFonts w:hint="eastAsia"/>
                <w:noProof/>
                <w:lang w:eastAsia="zh-CN"/>
              </w:rPr>
              <w:t>5</w:t>
            </w:r>
            <w:r>
              <w:rPr>
                <w:noProof/>
                <w:lang w:eastAsia="zh-CN"/>
              </w:rPr>
              <w:t>.2.2.7.1, 6.1.6.2.9, 6.1.6.2.11,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496089" w:rsidR="001E41F3" w:rsidRDefault="00705BDB" w:rsidP="00551C7D">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essential corrections to the OpenAPI file of </w:t>
            </w:r>
            <w:r>
              <w:t>Nsmf_PDUSession 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12933D47" w14:textId="77777777" w:rsidR="00467C5F" w:rsidRDefault="00467C5F" w:rsidP="00467C5F">
      <w:pPr>
        <w:pStyle w:val="5"/>
      </w:pPr>
      <w:bookmarkStart w:id="1" w:name="_Toc25073806"/>
      <w:bookmarkStart w:id="2" w:name="_Toc34062974"/>
      <w:bookmarkStart w:id="3" w:name="_Toc43119943"/>
      <w:bookmarkStart w:id="4" w:name="_Toc49767998"/>
      <w:bookmarkStart w:id="5" w:name="_Toc56434171"/>
      <w:bookmarkStart w:id="6" w:name="_Toc90558498"/>
      <w:r>
        <w:t>5.2.2.7.1</w:t>
      </w:r>
      <w:r>
        <w:tab/>
        <w:t>General</w:t>
      </w:r>
      <w:bookmarkEnd w:id="1"/>
      <w:bookmarkEnd w:id="2"/>
      <w:bookmarkEnd w:id="3"/>
      <w:bookmarkEnd w:id="4"/>
      <w:bookmarkEnd w:id="5"/>
      <w:bookmarkEnd w:id="6"/>
    </w:p>
    <w:p w14:paraId="35A293C0" w14:textId="77777777" w:rsidR="00467C5F" w:rsidRDefault="00467C5F" w:rsidP="00467C5F">
      <w:r>
        <w:t>The Create service operation shall be used to create an individual PDU session in the H-SMF for HR roaming scenarios,</w:t>
      </w:r>
      <w:r w:rsidRPr="00C47E11">
        <w:t xml:space="preserve"> </w:t>
      </w:r>
      <w:r>
        <w:t>or in the SMF for PDU sessions involving an I-SMF.</w:t>
      </w:r>
    </w:p>
    <w:p w14:paraId="390B071D" w14:textId="77777777" w:rsidR="00467C5F" w:rsidRDefault="00467C5F" w:rsidP="00467C5F">
      <w:r>
        <w:t>It is used in the following procedures:</w:t>
      </w:r>
    </w:p>
    <w:p w14:paraId="771CBF9E" w14:textId="77777777" w:rsidR="00467C5F" w:rsidRDefault="00467C5F" w:rsidP="00467C5F">
      <w:pPr>
        <w:pStyle w:val="B1"/>
      </w:pPr>
      <w:r>
        <w:t>-</w:t>
      </w:r>
      <w:r>
        <w:tab/>
        <w:t>UE requested PDU Session Establishment with or without an I-SMF insertion (see clauses 4.3.2.2.2 and 4.23.5.1 of 3GPP TS 23.502 [3]);</w:t>
      </w:r>
    </w:p>
    <w:p w14:paraId="24F019AB" w14:textId="77777777" w:rsidR="00467C5F" w:rsidRDefault="00467C5F" w:rsidP="00467C5F">
      <w:pPr>
        <w:pStyle w:val="B1"/>
      </w:pPr>
      <w:r>
        <w:t>-</w:t>
      </w:r>
      <w:r>
        <w:tab/>
        <w:t>when an I-SMF is inserted during the Registration, Service Request, Inter NG-RAN node N2 based handover, Xn based handover, Handover from EPC/ePDG to 5GS and Handover from non-3GPP to 3GPP access procedures (see clauses 4.23.3, 4.23.4, 4.23.7.3, 4.23.11.2 and 4.23.16 of 3GPP TS 23.502 [3]);</w:t>
      </w:r>
    </w:p>
    <w:p w14:paraId="2A1585F8" w14:textId="77777777" w:rsidR="00467C5F" w:rsidRDefault="00467C5F" w:rsidP="00467C5F">
      <w:pPr>
        <w:pStyle w:val="B1"/>
      </w:pPr>
      <w:r>
        <w:t>-</w:t>
      </w:r>
      <w:r>
        <w:tab/>
        <w:t>EPS to 5GS Idle mode mobility or handover using N26 interface (see clauses 4.11,</w:t>
      </w:r>
      <w:r w:rsidRPr="009158B7">
        <w:t xml:space="preserve"> </w:t>
      </w:r>
      <w:r>
        <w:t>4.23.12.3, 4.23.12.5 and 4.23.12.7 of 3GPP TS 23.502 [3]);</w:t>
      </w:r>
    </w:p>
    <w:p w14:paraId="16C15490" w14:textId="77777777" w:rsidR="00467C5F" w:rsidRDefault="00467C5F" w:rsidP="00467C5F">
      <w:pPr>
        <w:pStyle w:val="B1"/>
      </w:pPr>
      <w:r>
        <w:t>-</w:t>
      </w:r>
      <w:r>
        <w:tab/>
        <w:t>EPS to 5GS mobility without N26 interface (see clause 4.11.2.3 of 3GPP TS 23.502 [3]);</w:t>
      </w:r>
    </w:p>
    <w:p w14:paraId="11D5C725" w14:textId="77777777" w:rsidR="00467C5F" w:rsidRDefault="00467C5F" w:rsidP="00467C5F">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51459E12" w14:textId="77777777" w:rsidR="00467C5F" w:rsidRDefault="00467C5F" w:rsidP="00467C5F">
      <w:pPr>
        <w:pStyle w:val="B1"/>
      </w:pPr>
      <w:r>
        <w:t>-</w:t>
      </w:r>
      <w:r>
        <w:tab/>
        <w:t>Handover from EPS to 5GC-N3IWF (see clause 4.11.3.1 of 3GPP TS 23.502 [3]);</w:t>
      </w:r>
    </w:p>
    <w:p w14:paraId="76CE0B40" w14:textId="77777777" w:rsidR="00467C5F" w:rsidRDefault="00467C5F" w:rsidP="00467C5F">
      <w:pPr>
        <w:pStyle w:val="B1"/>
      </w:pPr>
      <w:r>
        <w:t>-</w:t>
      </w:r>
      <w:r>
        <w:tab/>
        <w:t>Handover from EPC/ePDG to 5GS (see clause 4.11.4.1 of 3GPP TS 23.502 [3]).</w:t>
      </w:r>
    </w:p>
    <w:p w14:paraId="599299F9" w14:textId="77777777" w:rsidR="00467C5F" w:rsidRDefault="00467C5F" w:rsidP="00467C5F">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6829CBE2" w14:textId="77777777" w:rsidR="00467C5F" w:rsidRDefault="00467C5F" w:rsidP="00467C5F">
      <w:pPr>
        <w:pStyle w:val="TH"/>
      </w:pPr>
      <w:r>
        <w:object w:dxaOrig="8701" w:dyaOrig="2131" w14:anchorId="78774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3" o:title=""/>
          </v:shape>
          <o:OLEObject Type="Embed" ProgID="Visio.Drawing.11" ShapeID="_x0000_i1025" DrawAspect="Content" ObjectID="_1705938427" r:id="rId14"/>
        </w:object>
      </w:r>
    </w:p>
    <w:p w14:paraId="267F828E" w14:textId="77777777" w:rsidR="00467C5F" w:rsidRDefault="00467C5F" w:rsidP="00467C5F">
      <w:pPr>
        <w:pStyle w:val="TF"/>
      </w:pPr>
      <w:r>
        <w:t>Figure 5.2.2.7.1-1: PDU session creation</w:t>
      </w:r>
    </w:p>
    <w:p w14:paraId="04C0592E" w14:textId="77777777" w:rsidR="00467C5F" w:rsidRDefault="00467C5F" w:rsidP="00467C5F">
      <w:pPr>
        <w:pStyle w:val="B1"/>
      </w:pPr>
      <w:r>
        <w:t>1.</w:t>
      </w:r>
      <w:r>
        <w:tab/>
        <w:t>The NF Service Consumer shall send a POST request to the resource representing the PDU sessions collection resource of the SMF. The payload body of the POST request shall contain:</w:t>
      </w:r>
    </w:p>
    <w:p w14:paraId="6229FA26" w14:textId="77777777" w:rsidR="00467C5F" w:rsidRDefault="00467C5F" w:rsidP="00467C5F">
      <w:pPr>
        <w:pStyle w:val="B2"/>
      </w:pPr>
      <w:r>
        <w:t>-</w:t>
      </w:r>
      <w:r>
        <w:tab/>
        <w:t>a representation of the individual PDU session resource to be created;</w:t>
      </w:r>
    </w:p>
    <w:p w14:paraId="7F6E65BB" w14:textId="77777777" w:rsidR="00467C5F" w:rsidRDefault="00467C5F" w:rsidP="00467C5F">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4941C6A5" w14:textId="77777777" w:rsidR="00467C5F" w:rsidRDefault="00467C5F" w:rsidP="00467C5F">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7B6E90C3" w14:textId="77777777" w:rsidR="00467C5F" w:rsidRDefault="00467C5F" w:rsidP="00467C5F">
      <w:pPr>
        <w:pStyle w:val="B2"/>
      </w:pPr>
      <w:r>
        <w:t>-</w:t>
      </w:r>
      <w:r>
        <w:tab/>
        <w:t>the vsmfId IE or ismfId IE identifying the V-SMF</w:t>
      </w:r>
      <w:r w:rsidRPr="00C47E11">
        <w:t xml:space="preserve"> </w:t>
      </w:r>
      <w:r>
        <w:t>or I-SMF respectively;</w:t>
      </w:r>
    </w:p>
    <w:p w14:paraId="5BB48D76" w14:textId="77777777" w:rsidR="00467C5F" w:rsidRDefault="00467C5F" w:rsidP="00467C5F">
      <w:pPr>
        <w:pStyle w:val="B2"/>
      </w:pPr>
      <w:r>
        <w:t>-</w:t>
      </w:r>
      <w:r>
        <w:tab/>
        <w:t>the cpCiotEnabled IE with the value "True", if Control Plane CIoT 5GS Optimisation is enabled for this PDU session;</w:t>
      </w:r>
    </w:p>
    <w:p w14:paraId="38A3D530" w14:textId="77777777" w:rsidR="00467C5F" w:rsidRDefault="00467C5F" w:rsidP="00467C5F">
      <w:pPr>
        <w:pStyle w:val="B2"/>
      </w:pPr>
      <w:r>
        <w:lastRenderedPageBreak/>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0366CCE" w14:textId="77777777" w:rsidR="00467C5F" w:rsidRDefault="00467C5F" w:rsidP="00467C5F">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42F8D08F" w14:textId="77777777" w:rsidR="00467C5F" w:rsidRDefault="00467C5F" w:rsidP="00467C5F">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5E65E0DB" w14:textId="77777777" w:rsidR="00467C5F" w:rsidRDefault="00467C5F" w:rsidP="00467C5F">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057010CC" w14:textId="77777777" w:rsidR="00467C5F" w:rsidRDefault="00467C5F" w:rsidP="00467C5F">
      <w:pPr>
        <w:pStyle w:val="B2"/>
      </w:pPr>
      <w:r>
        <w:rPr>
          <w:lang w:val="en-US"/>
        </w:rPr>
        <w:t>-</w:t>
      </w:r>
      <w:r>
        <w:rPr>
          <w:lang w:val="en-US"/>
        </w:rPr>
        <w:tab/>
        <w:t>the anType IE, indicating the access network type (3GPP or non-3GPP access) associated to the PDU session</w:t>
      </w:r>
      <w:r>
        <w:t>;</w:t>
      </w:r>
    </w:p>
    <w:p w14:paraId="3741106A" w14:textId="77777777" w:rsidR="00467C5F" w:rsidRDefault="00467C5F" w:rsidP="00467C5F">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561F9616" w14:textId="77777777" w:rsidR="00467C5F" w:rsidRDefault="00467C5F" w:rsidP="00467C5F">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14CDB332" w14:textId="77777777" w:rsidR="00467C5F" w:rsidRDefault="00467C5F" w:rsidP="00467C5F">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t>;</w:t>
      </w:r>
    </w:p>
    <w:p w14:paraId="3260398A" w14:textId="77777777" w:rsidR="00467C5F" w:rsidRDefault="00467C5F" w:rsidP="00467C5F">
      <w:pPr>
        <w:pStyle w:val="B2"/>
      </w:pPr>
      <w:r>
        <w:t>-</w:t>
      </w:r>
      <w:r>
        <w:tab/>
        <w:t>the list of DNAIs supported by the I-SMF, for a PDU session with an I-SMF;</w:t>
      </w:r>
    </w:p>
    <w:p w14:paraId="308C3BB3" w14:textId="77777777" w:rsidR="00467C5F" w:rsidRDefault="00467C5F" w:rsidP="00467C5F">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0EDB1055" w14:textId="77777777" w:rsidR="00467C5F" w:rsidRDefault="00467C5F" w:rsidP="00467C5F">
      <w:pPr>
        <w:pStyle w:val="B2"/>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w:t>
      </w:r>
      <w:r>
        <w:t>.</w:t>
      </w:r>
    </w:p>
    <w:p w14:paraId="050E393E" w14:textId="77777777" w:rsidR="00467C5F" w:rsidRDefault="00467C5F" w:rsidP="00467C5F">
      <w:pPr>
        <w:pStyle w:val="B2"/>
      </w:pPr>
      <w:r>
        <w:t>The payload body of the POST request may further contain:</w:t>
      </w:r>
    </w:p>
    <w:p w14:paraId="5C9A8991" w14:textId="77777777" w:rsidR="00467C5F" w:rsidRDefault="00467C5F" w:rsidP="00467C5F">
      <w:pPr>
        <w:pStyle w:val="B2"/>
        <w:rPr>
          <w:ins w:id="7" w:author="Huawei" w:date="2022-01-28T14:59:00Z"/>
        </w:rPr>
      </w:pPr>
      <w:r w:rsidRPr="001200DB">
        <w:t>-</w:t>
      </w:r>
      <w:r w:rsidRPr="001200DB">
        <w:tab/>
        <w:t xml:space="preserve">the satelliteBackhaulCat IE indicating the category of the satellite backhaul used towards the 5G AN serving the UE, if the </w:t>
      </w:r>
      <w:r>
        <w:t>V-SMF/I-SMF received this information from the AMF</w:t>
      </w:r>
      <w:ins w:id="8" w:author="Huawei" w:date="2022-01-28T14:59:00Z">
        <w:r>
          <w:t>;</w:t>
        </w:r>
      </w:ins>
    </w:p>
    <w:p w14:paraId="0DB6A105" w14:textId="0CE6A3CA" w:rsidR="00467C5F" w:rsidRPr="001200DB" w:rsidRDefault="00467C5F" w:rsidP="00467C5F">
      <w:pPr>
        <w:pStyle w:val="B2"/>
      </w:pPr>
      <w:ins w:id="9" w:author="Huawei" w:date="2022-01-28T14:59:00Z">
        <w:r>
          <w:t>-</w:t>
        </w:r>
        <w:r>
          <w:tab/>
          <w:t>trace control and configuration parameters, if trac</w:t>
        </w:r>
      </w:ins>
      <w:ins w:id="10" w:author="Huawei" w:date="2022-02-08T12:57:00Z">
        <w:r w:rsidR="001B33B3">
          <w:t>ing</w:t>
        </w:r>
      </w:ins>
      <w:ins w:id="11" w:author="Huawei" w:date="2022-01-28T14:59:00Z">
        <w:r>
          <w:t xml:space="preserve"> is to be activated (</w:t>
        </w:r>
        <w:r>
          <w:rPr>
            <w:szCs w:val="18"/>
          </w:rPr>
          <w:t>see 3GPP TS 32.422 [22])</w:t>
        </w:r>
      </w:ins>
      <w:r w:rsidRPr="001200DB">
        <w:t>.</w:t>
      </w:r>
    </w:p>
    <w:p w14:paraId="324BF7B6" w14:textId="77777777" w:rsidR="00467C5F" w:rsidRDefault="00467C5F" w:rsidP="00467C5F">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276AD21E" w14:textId="77777777" w:rsidR="00467C5F" w:rsidRDefault="00467C5F" w:rsidP="00467C5F">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480B89F0" w14:textId="77777777" w:rsidR="00467C5F" w:rsidRDefault="00467C5F" w:rsidP="00467C5F">
      <w:pPr>
        <w:pStyle w:val="B1"/>
      </w:pPr>
      <w:r w:rsidRPr="000C7A0F">
        <w:t>2</w:t>
      </w:r>
      <w:r>
        <w:t>a</w:t>
      </w:r>
      <w:r w:rsidRPr="000C7A0F">
        <w:t>.</w:t>
      </w:r>
      <w:r w:rsidRPr="000C7A0F">
        <w:tab/>
      </w:r>
      <w:r w:rsidRPr="0057039A">
        <w:t>On success, "201 Created" shall be returned, the payload body of the POST response shall contain</w:t>
      </w:r>
      <w:r>
        <w:t>:</w:t>
      </w:r>
    </w:p>
    <w:p w14:paraId="7DB78923" w14:textId="77777777" w:rsidR="00467C5F" w:rsidRDefault="00467C5F" w:rsidP="00467C5F">
      <w:pPr>
        <w:pStyle w:val="B2"/>
      </w:pPr>
      <w:r>
        <w:t>-</w:t>
      </w:r>
      <w:r>
        <w:tab/>
      </w:r>
      <w:r w:rsidRPr="0057039A">
        <w:t xml:space="preserve">the representation </w:t>
      </w:r>
      <w:r>
        <w:t>describing the status of the request;</w:t>
      </w:r>
    </w:p>
    <w:p w14:paraId="0514F276" w14:textId="77777777" w:rsidR="00467C5F" w:rsidRDefault="00467C5F" w:rsidP="00467C5F">
      <w:pPr>
        <w:pStyle w:val="B2"/>
      </w:pPr>
      <w:r>
        <w:t>-</w:t>
      </w:r>
      <w:r>
        <w:tab/>
        <w:t>the QoS flow(s) to establish for the PDU session</w:t>
      </w:r>
      <w:r>
        <w:rPr>
          <w:lang w:val="en-US"/>
        </w:rPr>
        <w:t xml:space="preserve">, except when </w:t>
      </w:r>
      <w:r>
        <w:t>Control Plane CIoT 5GS Optimisation is enabled for this PDU session;</w:t>
      </w:r>
    </w:p>
    <w:p w14:paraId="0FA65E54" w14:textId="77777777" w:rsidR="00467C5F" w:rsidRDefault="00467C5F" w:rsidP="00467C5F">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7C7D7E99" w14:textId="77777777" w:rsidR="00467C5F" w:rsidRDefault="00467C5F" w:rsidP="00467C5F">
      <w:pPr>
        <w:pStyle w:val="B2"/>
      </w:pPr>
      <w:r>
        <w:t>-</w:t>
      </w:r>
      <w:r>
        <w:tab/>
        <w:t>a MA PDU Session Accepted indication, if a MA PDU session is established;</w:t>
      </w:r>
    </w:p>
    <w:p w14:paraId="756EBBB9" w14:textId="77777777" w:rsidR="00467C5F" w:rsidRDefault="00467C5F" w:rsidP="00467C5F">
      <w:pPr>
        <w:pStyle w:val="B2"/>
      </w:pPr>
      <w:r>
        <w:t>-</w:t>
      </w:r>
      <w:r>
        <w:tab/>
        <w:t>the smallDataRateControlEnabled indication set to "true" if small data rate control is applicable on the PDU session;</w:t>
      </w:r>
    </w:p>
    <w:p w14:paraId="3424AA0F" w14:textId="77777777" w:rsidR="00467C5F" w:rsidRDefault="00467C5F" w:rsidP="00467C5F">
      <w:pPr>
        <w:pStyle w:val="B2"/>
      </w:pPr>
      <w:r>
        <w:lastRenderedPageBreak/>
        <w:t>-</w:t>
      </w:r>
      <w:r>
        <w:tab/>
      </w:r>
      <w:r w:rsidRPr="00E33AA9">
        <w:t>the "Location" header contain</w:t>
      </w:r>
      <w:r>
        <w:t>ing</w:t>
      </w:r>
      <w:r w:rsidRPr="00E33AA9">
        <w:t xml:space="preserve"> the URI of the created resource.</w:t>
      </w:r>
    </w:p>
    <w:p w14:paraId="7D9CD30B" w14:textId="77777777" w:rsidR="00467C5F" w:rsidRDefault="00467C5F" w:rsidP="00467C5F">
      <w:pPr>
        <w:pStyle w:val="B1"/>
        <w:ind w:hanging="1"/>
      </w:pPr>
      <w:r>
        <w:t>T</w:t>
      </w:r>
      <w:r w:rsidRPr="0057039A">
        <w:t>he payload body of the POST response</w:t>
      </w:r>
      <w:r>
        <w:t xml:space="preserve"> may also contain</w:t>
      </w:r>
      <w:r w:rsidRPr="0057039A">
        <w:t xml:space="preserve"> </w:t>
      </w:r>
      <w:r>
        <w:t xml:space="preserve">the </w:t>
      </w:r>
      <w:r w:rsidRPr="001E4275">
        <w:t>upSecurity, maxIntegrityProtectedDataRateUl and maxIntegrityProtectedDataRateDl IEs</w:t>
      </w:r>
      <w:r>
        <w:t>,</w:t>
      </w:r>
      <w:r w:rsidRPr="00786E4E">
        <w:t xml:space="preserve"> </w:t>
      </w:r>
      <w:r>
        <w:t>if the PDU session is associated to (or handed over to) the 3GPP access type.</w:t>
      </w:r>
    </w:p>
    <w:p w14:paraId="045945C9" w14:textId="77777777" w:rsidR="00467C5F" w:rsidRDefault="00467C5F" w:rsidP="00467C5F">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6FD6DC00" w14:textId="77777777" w:rsidR="00467C5F" w:rsidRDefault="00467C5F" w:rsidP="00467C5F">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20C2DDBE" w14:textId="77777777" w:rsidR="00467C5F" w:rsidRDefault="00467C5F" w:rsidP="00467C5F">
      <w:pPr>
        <w:pStyle w:val="B1"/>
        <w:ind w:hanging="1"/>
      </w:pPr>
      <w:r>
        <w:t xml:space="preserve">If an Update Request was sent to the NF Service Consumer before the Create Response, the URI in the "Location" header and in the hsmfPduSessionUri IE (or smfPduSessionUri IE for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EC191AB" w14:textId="77777777" w:rsidR="00467C5F" w:rsidRDefault="00467C5F" w:rsidP="00467C5F">
      <w:pPr>
        <w:pStyle w:val="B1"/>
        <w:ind w:hanging="1"/>
      </w:pPr>
      <w:r>
        <w:t>The POST request shall be considered as colliding with an existing PDU session context if:</w:t>
      </w:r>
    </w:p>
    <w:p w14:paraId="12FE508C" w14:textId="77777777" w:rsidR="00467C5F" w:rsidRDefault="00467C5F" w:rsidP="00467C5F">
      <w:pPr>
        <w:pStyle w:val="B2"/>
      </w:pPr>
      <w:r>
        <w:t>-</w:t>
      </w:r>
      <w:r>
        <w:tab/>
        <w:t>it includes the same SUPI, or PEI for an emergency registered UE without a UICC or without an authenticated SUPI, and the same PDU Session ID as for an existing PDU session context; and</w:t>
      </w:r>
    </w:p>
    <w:p w14:paraId="4164D56A" w14:textId="77777777" w:rsidR="00467C5F" w:rsidRDefault="00467C5F" w:rsidP="00467C5F">
      <w:pPr>
        <w:pStyle w:val="B2"/>
      </w:pPr>
      <w:r>
        <w:t>-</w:t>
      </w:r>
      <w:r>
        <w:tab/>
        <w:t>this is a request to establish a new PDU session, i.e.:</w:t>
      </w:r>
    </w:p>
    <w:p w14:paraId="545C1315" w14:textId="77777777" w:rsidR="00467C5F" w:rsidRDefault="00467C5F" w:rsidP="00467C5F">
      <w:pPr>
        <w:pStyle w:val="B3"/>
      </w:pPr>
      <w:r>
        <w:t>-</w:t>
      </w:r>
      <w:r>
        <w:tab/>
        <w:t>the RequestType IE is present in the request and set to INITIAL_REQUEST or INITIAL_EMERGENCY_REQUEST (e.g. single access PDU session establishment request);</w:t>
      </w:r>
    </w:p>
    <w:p w14:paraId="6B54E2B8" w14:textId="77777777" w:rsidR="00467C5F" w:rsidRDefault="00467C5F" w:rsidP="00467C5F">
      <w:pPr>
        <w:pStyle w:val="B3"/>
      </w:pPr>
      <w:r>
        <w:t>-</w:t>
      </w:r>
      <w:r>
        <w:tab/>
        <w:t>the RequestType IE and the maRequestInd IE are both absent in the request (e.g. EPS to 5GS mobility); or</w:t>
      </w:r>
    </w:p>
    <w:p w14:paraId="328AA1BC" w14:textId="77777777" w:rsidR="00467C5F" w:rsidRDefault="00467C5F" w:rsidP="00467C5F">
      <w:pPr>
        <w:pStyle w:val="B3"/>
      </w:pPr>
      <w:r>
        <w:t>-</w:t>
      </w:r>
      <w:r>
        <w:tab/>
        <w:t>the maRequestInd IE is present in the request (i.e. MA-PDU session establishment request) and the access type indicated in the request corresponds to the access type of the existing PDU session context.</w:t>
      </w:r>
    </w:p>
    <w:p w14:paraId="0B6B6A90" w14:textId="77777777" w:rsidR="00467C5F" w:rsidRDefault="00467C5F" w:rsidP="00467C5F">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p>
    <w:p w14:paraId="32E3D1CF" w14:textId="77777777" w:rsidR="00467C5F" w:rsidRDefault="00467C5F" w:rsidP="00467C5F">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68F4AE37" w14:textId="77777777" w:rsidR="00467C5F" w:rsidRDefault="00467C5F" w:rsidP="00467C5F">
      <w:pPr>
        <w:pStyle w:val="B1"/>
        <w:ind w:hanging="1"/>
      </w:pPr>
      <w:r>
        <w:t>The NF Service Consumer shall store any epsPdnCnxInfo and EPS bearer information received from the SMF.</w:t>
      </w:r>
    </w:p>
    <w:p w14:paraId="0DCC60C8" w14:textId="77777777" w:rsidR="00467C5F" w:rsidRDefault="00467C5F" w:rsidP="00467C5F">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74A9823D" w14:textId="77777777" w:rsidR="00467C5F" w:rsidRDefault="00467C5F" w:rsidP="00467C5F">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25F65719" w14:textId="77777777" w:rsidR="00467C5F" w:rsidRPr="00AD3560" w:rsidRDefault="00467C5F" w:rsidP="00467C5F">
      <w:pPr>
        <w:pStyle w:val="B1"/>
        <w:ind w:firstLine="0"/>
        <w:rPr>
          <w:lang w:val="en-US"/>
        </w:rPr>
      </w:pPr>
      <w:r>
        <w:rPr>
          <w:lang w:val="en-US"/>
        </w:rPr>
        <w:lastRenderedPageBreak/>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76781426" w14:textId="77777777" w:rsidR="00467C5F" w:rsidRDefault="00467C5F" w:rsidP="00467C5F">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77A9ED3D" w14:textId="77777777" w:rsidR="00467C5F" w:rsidRDefault="00467C5F" w:rsidP="00467C5F">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4CFF2BAE" w14:textId="77777777" w:rsidR="00467C5F" w:rsidRDefault="00467C5F" w:rsidP="00467C5F">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743B890D" w14:textId="77777777" w:rsidR="00467C5F" w:rsidRDefault="00467C5F" w:rsidP="00467C5F">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2B05A592" w14:textId="77777777" w:rsidR="00467C5F" w:rsidRDefault="00467C5F" w:rsidP="00467C5F">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5EB074CE" w14:textId="77777777" w:rsidR="00705BDB" w:rsidRPr="00DB011A" w:rsidRDefault="00705BDB" w:rsidP="00705BDB"/>
    <w:p w14:paraId="7BEAEABF" w14:textId="77777777" w:rsidR="000729AA" w:rsidRPr="006B5418" w:rsidRDefault="000729AA" w:rsidP="000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8636A4" w14:textId="77777777" w:rsidR="000729AA" w:rsidRPr="000729AA" w:rsidRDefault="000729AA" w:rsidP="00F15DE3"/>
    <w:p w14:paraId="2B02A932" w14:textId="77777777" w:rsidR="00467C5F" w:rsidRDefault="00467C5F" w:rsidP="00467C5F">
      <w:pPr>
        <w:pStyle w:val="5"/>
      </w:pPr>
      <w:bookmarkStart w:id="12" w:name="_Toc25073937"/>
      <w:bookmarkStart w:id="13" w:name="_Toc34063120"/>
      <w:bookmarkStart w:id="14" w:name="_Toc43120097"/>
      <w:bookmarkStart w:id="15" w:name="_Toc49768152"/>
      <w:bookmarkStart w:id="16" w:name="_Toc56434325"/>
      <w:bookmarkStart w:id="17" w:name="_Toc90558660"/>
      <w:r>
        <w:lastRenderedPageBreak/>
        <w:t>6.1.6.2.9</w:t>
      </w:r>
      <w:r>
        <w:tab/>
        <w:t>Type: PduSessionCreateData</w:t>
      </w:r>
      <w:bookmarkEnd w:id="12"/>
      <w:bookmarkEnd w:id="13"/>
      <w:bookmarkEnd w:id="14"/>
      <w:bookmarkEnd w:id="15"/>
      <w:bookmarkEnd w:id="16"/>
      <w:bookmarkEnd w:id="17"/>
    </w:p>
    <w:p w14:paraId="20219DE9" w14:textId="77777777" w:rsidR="00467C5F" w:rsidRDefault="00467C5F" w:rsidP="00467C5F">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467C5F" w14:paraId="611EAA66"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4B3B6B5" w14:textId="77777777" w:rsidR="00467C5F" w:rsidRDefault="00467C5F" w:rsidP="00467C5F">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D750709" w14:textId="77777777" w:rsidR="00467C5F" w:rsidRDefault="00467C5F" w:rsidP="00467C5F">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D9BB079" w14:textId="77777777" w:rsidR="00467C5F" w:rsidRPr="007277D4" w:rsidRDefault="00467C5F" w:rsidP="00467C5F">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8CDE161" w14:textId="77777777" w:rsidR="00467C5F" w:rsidRDefault="00467C5F" w:rsidP="00467C5F">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3D4C34C2" w14:textId="77777777" w:rsidR="00467C5F" w:rsidRDefault="00467C5F" w:rsidP="00467C5F">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2F90CD3F" w14:textId="77777777" w:rsidR="00467C5F" w:rsidRDefault="00467C5F" w:rsidP="00467C5F">
            <w:pPr>
              <w:pStyle w:val="TAH"/>
              <w:rPr>
                <w:rFonts w:cs="Arial"/>
                <w:szCs w:val="18"/>
              </w:rPr>
            </w:pPr>
            <w:r>
              <w:rPr>
                <w:rFonts w:cs="Arial"/>
                <w:szCs w:val="18"/>
              </w:rPr>
              <w:t>Applicability</w:t>
            </w:r>
          </w:p>
        </w:tc>
      </w:tr>
      <w:tr w:rsidR="00467C5F" w14:paraId="2D9007CA"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707BF3F4" w14:textId="77777777" w:rsidR="00467C5F" w:rsidRDefault="00467C5F" w:rsidP="00467C5F">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5E4ABCDE" w14:textId="77777777" w:rsidR="00467C5F" w:rsidRDefault="00467C5F" w:rsidP="00467C5F">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743C79C5"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1874B3"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41D3DC" w14:textId="77777777" w:rsidR="00467C5F" w:rsidRDefault="00467C5F" w:rsidP="00467C5F">
            <w:pPr>
              <w:pStyle w:val="TAL"/>
              <w:rPr>
                <w:rFonts w:cs="Arial"/>
                <w:szCs w:val="18"/>
              </w:rPr>
            </w:pPr>
            <w:r>
              <w:rPr>
                <w:rFonts w:cs="Arial"/>
                <w:szCs w:val="18"/>
              </w:rPr>
              <w:t>This IE shall be present, except if the UE is emergency registered and UICCless.</w:t>
            </w:r>
          </w:p>
          <w:p w14:paraId="1069A127" w14:textId="77777777" w:rsidR="00467C5F" w:rsidRDefault="00467C5F" w:rsidP="00467C5F">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F57FCF5" w14:textId="77777777" w:rsidR="00467C5F" w:rsidRDefault="00467C5F" w:rsidP="00467C5F">
            <w:pPr>
              <w:pStyle w:val="TAC"/>
            </w:pPr>
          </w:p>
        </w:tc>
      </w:tr>
      <w:tr w:rsidR="00467C5F" w14:paraId="590374B4"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987A07C" w14:textId="77777777" w:rsidR="00467C5F" w:rsidRDefault="00467C5F" w:rsidP="00467C5F">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33246F31" w14:textId="77777777" w:rsidR="00467C5F" w:rsidRDefault="00467C5F" w:rsidP="00467C5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7CA82D8"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0A5C5A"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85D843" w14:textId="77777777" w:rsidR="00467C5F" w:rsidRDefault="00467C5F" w:rsidP="00467C5F">
            <w:pPr>
              <w:pStyle w:val="TAL"/>
              <w:rPr>
                <w:rFonts w:cs="Arial"/>
                <w:szCs w:val="18"/>
              </w:rPr>
            </w:pPr>
            <w:r>
              <w:rPr>
                <w:rFonts w:cs="Arial"/>
                <w:szCs w:val="18"/>
              </w:rPr>
              <w:t>This IE shall be present if the SUPI is present in the message but is not authenticated and is for an emergency registered UE.</w:t>
            </w:r>
          </w:p>
          <w:p w14:paraId="38C66DF0" w14:textId="77777777" w:rsidR="00467C5F" w:rsidRDefault="00467C5F" w:rsidP="00467C5F">
            <w:pPr>
              <w:pStyle w:val="TAL"/>
              <w:rPr>
                <w:rFonts w:cs="Arial"/>
                <w:szCs w:val="18"/>
              </w:rPr>
            </w:pPr>
            <w:r>
              <w:rPr>
                <w:rFonts w:cs="Arial"/>
                <w:szCs w:val="18"/>
              </w:rPr>
              <w:t>When present, it shall be set as follows:</w:t>
            </w:r>
          </w:p>
          <w:p w14:paraId="2F7463BC" w14:textId="77777777" w:rsidR="00467C5F" w:rsidRDefault="00467C5F" w:rsidP="00467C5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1F22EB15" w14:textId="77777777" w:rsidR="00467C5F" w:rsidRDefault="00467C5F" w:rsidP="00467C5F">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9A1388F" w14:textId="77777777" w:rsidR="00467C5F" w:rsidRDefault="00467C5F" w:rsidP="00467C5F">
            <w:pPr>
              <w:pStyle w:val="TAC"/>
            </w:pPr>
          </w:p>
        </w:tc>
      </w:tr>
      <w:tr w:rsidR="00467C5F" w14:paraId="666A8568"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74A1046A" w14:textId="77777777" w:rsidR="00467C5F" w:rsidRDefault="00467C5F" w:rsidP="00467C5F">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60334D58" w14:textId="77777777" w:rsidR="00467C5F" w:rsidRDefault="00467C5F" w:rsidP="00467C5F">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B2B061B"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960B2F"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37C798" w14:textId="77777777" w:rsidR="00467C5F" w:rsidRDefault="00467C5F" w:rsidP="00467C5F">
            <w:pPr>
              <w:pStyle w:val="TAL"/>
              <w:rPr>
                <w:rFonts w:cs="Arial"/>
                <w:szCs w:val="18"/>
              </w:rPr>
            </w:pPr>
            <w:r>
              <w:rPr>
                <w:rFonts w:cs="Arial"/>
                <w:szCs w:val="18"/>
              </w:rPr>
              <w:t>This IE shall be present if the UE is emergency registered and it is either UIClless or the SUPI is not authenticated.</w:t>
            </w:r>
          </w:p>
          <w:p w14:paraId="5DF0CA90" w14:textId="77777777" w:rsidR="00467C5F" w:rsidRDefault="00467C5F" w:rsidP="00467C5F">
            <w:pPr>
              <w:pStyle w:val="TAL"/>
              <w:rPr>
                <w:rFonts w:cs="Arial"/>
                <w:szCs w:val="18"/>
              </w:rPr>
            </w:pPr>
            <w:r>
              <w:rPr>
                <w:rFonts w:cs="Arial"/>
                <w:szCs w:val="18"/>
              </w:rPr>
              <w:t>For all other cases, this IE shall be present if it is available.</w:t>
            </w:r>
          </w:p>
          <w:p w14:paraId="7997E6ED" w14:textId="77777777" w:rsidR="00467C5F" w:rsidRDefault="00467C5F" w:rsidP="00467C5F">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53831286" w14:textId="77777777" w:rsidR="00467C5F" w:rsidRDefault="00467C5F" w:rsidP="00467C5F">
            <w:pPr>
              <w:pStyle w:val="TAC"/>
            </w:pPr>
          </w:p>
        </w:tc>
      </w:tr>
      <w:tr w:rsidR="00467C5F" w14:paraId="19E54A18"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F8CC1BF" w14:textId="77777777" w:rsidR="00467C5F" w:rsidRDefault="00467C5F" w:rsidP="00467C5F">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75F1837E" w14:textId="77777777" w:rsidR="00467C5F" w:rsidRDefault="00467C5F" w:rsidP="00467C5F">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4D4E6113"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EEE9BF"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8A280B" w14:textId="77777777" w:rsidR="00467C5F" w:rsidRDefault="00467C5F" w:rsidP="00467C5F">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92EF7CC" w14:textId="77777777" w:rsidR="00467C5F" w:rsidRDefault="00467C5F" w:rsidP="00467C5F">
            <w:pPr>
              <w:pStyle w:val="TAC"/>
            </w:pPr>
          </w:p>
        </w:tc>
      </w:tr>
      <w:tr w:rsidR="00467C5F" w14:paraId="18F9296D"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C582D4D" w14:textId="77777777" w:rsidR="00467C5F" w:rsidRDefault="00467C5F" w:rsidP="00467C5F">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2DCE8764" w14:textId="77777777" w:rsidR="00467C5F" w:rsidRDefault="00467C5F" w:rsidP="00467C5F">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672CC571" w14:textId="77777777" w:rsidR="00467C5F" w:rsidRDefault="00467C5F" w:rsidP="00467C5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B9F7025" w14:textId="77777777" w:rsidR="00467C5F" w:rsidRDefault="00467C5F" w:rsidP="00467C5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E9E0B16" w14:textId="77777777" w:rsidR="00467C5F" w:rsidRDefault="00467C5F" w:rsidP="00467C5F">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01C4E6B" w14:textId="77777777" w:rsidR="00467C5F" w:rsidRDefault="00467C5F" w:rsidP="00467C5F">
            <w:pPr>
              <w:pStyle w:val="TAC"/>
            </w:pPr>
          </w:p>
        </w:tc>
      </w:tr>
      <w:tr w:rsidR="00467C5F" w14:paraId="4552586D"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29B70A2C" w14:textId="77777777" w:rsidR="00467C5F" w:rsidRDefault="00467C5F" w:rsidP="00467C5F">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6E0E1013" w14:textId="77777777" w:rsidR="00467C5F" w:rsidRDefault="00467C5F" w:rsidP="00467C5F">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2C8B9DCB" w14:textId="77777777" w:rsidR="00467C5F" w:rsidRDefault="00467C5F" w:rsidP="00467C5F">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03313603" w14:textId="77777777" w:rsidR="00467C5F" w:rsidRDefault="00467C5F" w:rsidP="00467C5F">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1F1CC96" w14:textId="77777777" w:rsidR="00467C5F" w:rsidRDefault="00467C5F" w:rsidP="00467C5F">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04425284" w14:textId="77777777" w:rsidR="00467C5F" w:rsidRDefault="00467C5F" w:rsidP="00467C5F">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F644906" w14:textId="77777777" w:rsidR="00467C5F" w:rsidRDefault="00467C5F" w:rsidP="00467C5F">
            <w:pPr>
              <w:pStyle w:val="TAC"/>
            </w:pPr>
          </w:p>
        </w:tc>
      </w:tr>
      <w:tr w:rsidR="00467C5F" w14:paraId="6CFD27F0"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3172126" w14:textId="77777777" w:rsidR="00467C5F" w:rsidRDefault="00467C5F" w:rsidP="00467C5F">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295F5039" w14:textId="77777777" w:rsidR="00467C5F" w:rsidRDefault="00467C5F" w:rsidP="00467C5F">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489574FF"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B646C3"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C55E6F" w14:textId="77777777" w:rsidR="00467C5F" w:rsidRDefault="00467C5F" w:rsidP="00467C5F">
            <w:pPr>
              <w:pStyle w:val="TAL"/>
              <w:rPr>
                <w:rFonts w:cs="Arial"/>
                <w:szCs w:val="18"/>
              </w:rPr>
            </w:pPr>
            <w:r>
              <w:rPr>
                <w:rFonts w:cs="Arial"/>
                <w:szCs w:val="18"/>
              </w:rPr>
              <w:t>This IE shall be present, except during an EPS to 5GS idle mode mobility or handover using the N26 interface.</w:t>
            </w:r>
          </w:p>
          <w:p w14:paraId="75C4BFFB" w14:textId="77777777" w:rsidR="00467C5F" w:rsidRDefault="00467C5F" w:rsidP="00467C5F">
            <w:pPr>
              <w:pStyle w:val="TAL"/>
              <w:rPr>
                <w:rFonts w:cs="Arial"/>
                <w:szCs w:val="18"/>
              </w:rPr>
            </w:pPr>
            <w:r>
              <w:rPr>
                <w:rFonts w:cs="Arial"/>
                <w:szCs w:val="18"/>
              </w:rPr>
              <w:t>When present, it shall contain:</w:t>
            </w:r>
          </w:p>
          <w:p w14:paraId="18060389" w14:textId="77777777" w:rsidR="00467C5F" w:rsidRPr="002F24E9" w:rsidRDefault="00467C5F" w:rsidP="00467C5F">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39C26248" w14:textId="77777777" w:rsidR="00467C5F" w:rsidRDefault="00467C5F" w:rsidP="00467C5F">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714130E1" w14:textId="77777777" w:rsidR="00467C5F" w:rsidRDefault="00467C5F" w:rsidP="00467C5F">
            <w:pPr>
              <w:pStyle w:val="TAC"/>
            </w:pPr>
          </w:p>
        </w:tc>
      </w:tr>
      <w:tr w:rsidR="00467C5F" w14:paraId="3F02D63D"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46F21A4C" w14:textId="77777777" w:rsidR="00467C5F" w:rsidRDefault="00467C5F" w:rsidP="00467C5F">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50E7B60B" w14:textId="77777777" w:rsidR="00467C5F" w:rsidRDefault="00467C5F" w:rsidP="00467C5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43F9511"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469B8B"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CA12B1" w14:textId="77777777" w:rsidR="00467C5F" w:rsidRDefault="00467C5F" w:rsidP="00467C5F">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C3BD90F" w14:textId="77777777" w:rsidR="00467C5F" w:rsidRDefault="00467C5F" w:rsidP="00467C5F">
            <w:pPr>
              <w:pStyle w:val="TAC"/>
            </w:pPr>
          </w:p>
        </w:tc>
      </w:tr>
      <w:tr w:rsidR="00467C5F" w14:paraId="505B0B5D"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6AE1A811" w14:textId="77777777" w:rsidR="00467C5F" w:rsidRDefault="00467C5F" w:rsidP="00467C5F">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6DF98012" w14:textId="77777777" w:rsidR="00467C5F" w:rsidRDefault="00467C5F" w:rsidP="00467C5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7B321F6" w14:textId="77777777" w:rsidR="00467C5F" w:rsidDel="00302FC8"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2A91BD"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25E26A" w14:textId="77777777" w:rsidR="00467C5F" w:rsidRDefault="00467C5F" w:rsidP="00467C5F">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26BE5C9" w14:textId="77777777" w:rsidR="00467C5F" w:rsidRDefault="00467C5F" w:rsidP="00467C5F">
            <w:pPr>
              <w:pStyle w:val="TAC"/>
            </w:pPr>
            <w:r>
              <w:t>DTSSA</w:t>
            </w:r>
          </w:p>
        </w:tc>
      </w:tr>
      <w:tr w:rsidR="00467C5F" w14:paraId="6AB5E4F3"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4FCFC33B" w14:textId="77777777" w:rsidR="00467C5F" w:rsidRDefault="00467C5F" w:rsidP="00467C5F">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70817D1B" w14:textId="77777777" w:rsidR="00467C5F" w:rsidRDefault="00467C5F" w:rsidP="00467C5F">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32A96A5F" w14:textId="77777777" w:rsidR="00467C5F" w:rsidRDefault="00467C5F" w:rsidP="00467C5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8629834" w14:textId="77777777" w:rsidR="00467C5F" w:rsidRDefault="00467C5F" w:rsidP="00467C5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975C6A0" w14:textId="77777777" w:rsidR="00467C5F" w:rsidRDefault="00467C5F" w:rsidP="00467C5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6651C9C1" w14:textId="77777777" w:rsidR="00467C5F" w:rsidRDefault="00467C5F" w:rsidP="00467C5F">
            <w:pPr>
              <w:pStyle w:val="TAC"/>
            </w:pPr>
          </w:p>
        </w:tc>
      </w:tr>
      <w:tr w:rsidR="00467C5F" w14:paraId="3B678A33"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F1D376F" w14:textId="77777777" w:rsidR="00467C5F" w:rsidRDefault="00467C5F" w:rsidP="00467C5F">
            <w:pPr>
              <w:pStyle w:val="TAL"/>
            </w:pPr>
            <w:r>
              <w:lastRenderedPageBreak/>
              <w:t>requestType</w:t>
            </w:r>
          </w:p>
        </w:tc>
        <w:tc>
          <w:tcPr>
            <w:tcW w:w="1741" w:type="dxa"/>
            <w:tcBorders>
              <w:top w:val="single" w:sz="4" w:space="0" w:color="auto"/>
              <w:left w:val="single" w:sz="4" w:space="0" w:color="auto"/>
              <w:bottom w:val="single" w:sz="4" w:space="0" w:color="auto"/>
              <w:right w:val="single" w:sz="4" w:space="0" w:color="auto"/>
            </w:tcBorders>
          </w:tcPr>
          <w:p w14:paraId="7EE49282" w14:textId="77777777" w:rsidR="00467C5F" w:rsidRDefault="00467C5F" w:rsidP="00467C5F">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21D588BA"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EB1905"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2B994D" w14:textId="77777777" w:rsidR="00467C5F" w:rsidRDefault="00467C5F" w:rsidP="00467C5F">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70A4F98F" w14:textId="77777777" w:rsidR="00467C5F" w:rsidRDefault="00467C5F" w:rsidP="00467C5F">
            <w:pPr>
              <w:pStyle w:val="TAL"/>
              <w:rPr>
                <w:rFonts w:cs="Arial"/>
                <w:szCs w:val="18"/>
              </w:rPr>
            </w:pPr>
          </w:p>
          <w:p w14:paraId="0406D3F2" w14:textId="77777777" w:rsidR="00467C5F" w:rsidRDefault="00467C5F" w:rsidP="00467C5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4FD9B19" w14:textId="77777777" w:rsidR="00467C5F" w:rsidRDefault="00467C5F" w:rsidP="00467C5F">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6033B9B0" w14:textId="77777777" w:rsidR="00467C5F" w:rsidRDefault="00467C5F" w:rsidP="00467C5F">
            <w:pPr>
              <w:pStyle w:val="TAC"/>
            </w:pPr>
          </w:p>
        </w:tc>
      </w:tr>
      <w:tr w:rsidR="00467C5F" w14:paraId="008EE196"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E2DAAA3" w14:textId="77777777" w:rsidR="00467C5F" w:rsidRDefault="00467C5F" w:rsidP="00467C5F">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08F7D61B" w14:textId="77777777" w:rsidR="00467C5F" w:rsidRDefault="00467C5F" w:rsidP="00467C5F">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26DD87B4"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ABB938" w14:textId="77777777" w:rsidR="00467C5F" w:rsidRDefault="00467C5F" w:rsidP="00467C5F">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5ED4EFF" w14:textId="77777777" w:rsidR="00467C5F" w:rsidRDefault="00467C5F" w:rsidP="00467C5F">
            <w:pPr>
              <w:pStyle w:val="TAL"/>
              <w:rPr>
                <w:rFonts w:cs="Arial"/>
                <w:szCs w:val="18"/>
              </w:rPr>
            </w:pPr>
            <w:r>
              <w:rPr>
                <w:rFonts w:cs="Arial"/>
                <w:szCs w:val="18"/>
              </w:rPr>
              <w:t>This IE shall be present during an EPS to 5GS Idle mode mobility or handover preparation using the N26 interface.</w:t>
            </w:r>
          </w:p>
          <w:p w14:paraId="1BFC4237" w14:textId="77777777" w:rsidR="00467C5F" w:rsidRDefault="00467C5F" w:rsidP="00467C5F">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784E696" w14:textId="77777777" w:rsidR="00467C5F" w:rsidRDefault="00467C5F" w:rsidP="00467C5F">
            <w:pPr>
              <w:pStyle w:val="TAC"/>
            </w:pPr>
          </w:p>
        </w:tc>
      </w:tr>
      <w:tr w:rsidR="00467C5F" w14:paraId="64AAB708"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470E9D9" w14:textId="77777777" w:rsidR="00467C5F" w:rsidRDefault="00467C5F" w:rsidP="00467C5F">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AC7DFB4" w14:textId="77777777" w:rsidR="00467C5F" w:rsidRDefault="00467C5F" w:rsidP="00467C5F">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60DDF8BA"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9BED95"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F64A30" w14:textId="77777777" w:rsidR="00467C5F" w:rsidRDefault="00467C5F" w:rsidP="00467C5F">
            <w:pPr>
              <w:pStyle w:val="TAL"/>
              <w:rPr>
                <w:rFonts w:cs="Arial"/>
                <w:szCs w:val="18"/>
              </w:rPr>
            </w:pPr>
            <w:r>
              <w:rPr>
                <w:rFonts w:cs="Arial"/>
                <w:szCs w:val="18"/>
              </w:rPr>
              <w:t>This IE shall be present during an EPS to 5GS Idle mode mobility or handover preparation using the N26 interface.</w:t>
            </w:r>
          </w:p>
          <w:p w14:paraId="49890434" w14:textId="77777777" w:rsidR="00467C5F" w:rsidRDefault="00467C5F" w:rsidP="00467C5F">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87326F8" w14:textId="77777777" w:rsidR="00467C5F" w:rsidRDefault="00467C5F" w:rsidP="00467C5F">
            <w:pPr>
              <w:pStyle w:val="TAC"/>
            </w:pPr>
          </w:p>
        </w:tc>
      </w:tr>
      <w:tr w:rsidR="00467C5F" w14:paraId="4E40A79E"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43C9DEE" w14:textId="77777777" w:rsidR="00467C5F" w:rsidRDefault="00467C5F" w:rsidP="00467C5F">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248355C8" w14:textId="77777777" w:rsidR="00467C5F" w:rsidRDefault="00467C5F" w:rsidP="00467C5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D7E9479"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12D659"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B5FFDA" w14:textId="77777777" w:rsidR="00467C5F" w:rsidRDefault="00467C5F" w:rsidP="00467C5F">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6254123" w14:textId="77777777" w:rsidR="00467C5F" w:rsidRDefault="00467C5F" w:rsidP="00467C5F">
            <w:pPr>
              <w:pStyle w:val="TAC"/>
            </w:pPr>
          </w:p>
        </w:tc>
      </w:tr>
      <w:tr w:rsidR="00467C5F" w14:paraId="38E2405C"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216B3251" w14:textId="77777777" w:rsidR="00467C5F" w:rsidRDefault="00467C5F" w:rsidP="00467C5F">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2875FFB4" w14:textId="77777777" w:rsidR="00467C5F" w:rsidRDefault="00467C5F" w:rsidP="00467C5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1DF71A9" w14:textId="77777777" w:rsidR="00467C5F" w:rsidDel="008505D9"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182F00"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CFB4DE" w14:textId="77777777" w:rsidR="00467C5F" w:rsidRDefault="00467C5F" w:rsidP="00467C5F">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15A8662" w14:textId="77777777" w:rsidR="00467C5F" w:rsidRDefault="00467C5F" w:rsidP="00467C5F">
            <w:pPr>
              <w:pStyle w:val="TAC"/>
            </w:pPr>
            <w:r>
              <w:t>DTSSA</w:t>
            </w:r>
          </w:p>
        </w:tc>
      </w:tr>
      <w:tr w:rsidR="00467C5F" w14:paraId="5FF4902B"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ACBCC7B" w14:textId="77777777" w:rsidR="00467C5F" w:rsidRDefault="00467C5F" w:rsidP="00467C5F">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57707A53" w14:textId="77777777" w:rsidR="00467C5F" w:rsidRDefault="00467C5F" w:rsidP="00467C5F">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111B4B9"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4EC644"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190D39" w14:textId="77777777" w:rsidR="00467C5F" w:rsidRDefault="00467C5F" w:rsidP="00467C5F">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281D1A8D" w14:textId="77777777" w:rsidR="00467C5F" w:rsidRDefault="00467C5F" w:rsidP="00467C5F">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7F905AB3" w14:textId="77777777" w:rsidR="00467C5F" w:rsidRDefault="00467C5F" w:rsidP="00467C5F">
            <w:pPr>
              <w:pStyle w:val="TAC"/>
            </w:pPr>
          </w:p>
        </w:tc>
      </w:tr>
      <w:tr w:rsidR="00467C5F" w14:paraId="0F6B3DE6"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444BA74D" w14:textId="77777777" w:rsidR="00467C5F" w:rsidRDefault="00467C5F" w:rsidP="00467C5F">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255DFB1C" w14:textId="77777777" w:rsidR="00467C5F" w:rsidRDefault="00467C5F" w:rsidP="00467C5F">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1771540"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76F4F0"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9FA056" w14:textId="77777777" w:rsidR="00467C5F" w:rsidRDefault="00467C5F" w:rsidP="00467C5F">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6CD6D489" w14:textId="77777777" w:rsidR="00467C5F" w:rsidRDefault="00467C5F" w:rsidP="00467C5F">
            <w:pPr>
              <w:pStyle w:val="TAL"/>
              <w:rPr>
                <w:rFonts w:cs="Arial"/>
                <w:szCs w:val="18"/>
              </w:rPr>
            </w:pPr>
          </w:p>
          <w:p w14:paraId="08A48F0C" w14:textId="77777777" w:rsidR="00467C5F" w:rsidRDefault="00467C5F" w:rsidP="00467C5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C107BD4" w14:textId="77777777" w:rsidR="00467C5F" w:rsidRDefault="00467C5F" w:rsidP="00467C5F">
            <w:pPr>
              <w:pStyle w:val="TAC"/>
            </w:pPr>
            <w:r>
              <w:t>DTSSA</w:t>
            </w:r>
          </w:p>
        </w:tc>
      </w:tr>
      <w:tr w:rsidR="00467C5F" w14:paraId="7B0F504A"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203257C7" w14:textId="77777777" w:rsidR="00467C5F" w:rsidRDefault="00467C5F" w:rsidP="00467C5F">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65E421D" w14:textId="77777777" w:rsidR="00467C5F" w:rsidRDefault="00467C5F" w:rsidP="00467C5F">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91B1DB1"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4EC9E6"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A431AE" w14:textId="77777777" w:rsidR="00467C5F" w:rsidRDefault="00467C5F" w:rsidP="00467C5F">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6B12B1BB" w14:textId="77777777" w:rsidR="00467C5F" w:rsidRDefault="00467C5F" w:rsidP="00467C5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73944C0" w14:textId="77777777" w:rsidR="00467C5F" w:rsidRDefault="00467C5F" w:rsidP="00467C5F">
            <w:pPr>
              <w:pStyle w:val="TAC"/>
            </w:pPr>
            <w:r>
              <w:t>DTSSA</w:t>
            </w:r>
          </w:p>
        </w:tc>
      </w:tr>
      <w:tr w:rsidR="00467C5F" w14:paraId="5FE6BF98"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5881F38" w14:textId="77777777" w:rsidR="00467C5F" w:rsidRDefault="00467C5F" w:rsidP="00467C5F">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22227665" w14:textId="77777777" w:rsidR="00467C5F" w:rsidRDefault="00467C5F" w:rsidP="00467C5F">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F24CC5F"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C11D85"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965C52" w14:textId="77777777" w:rsidR="00467C5F" w:rsidRDefault="00467C5F" w:rsidP="00467C5F">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B6089EF" w14:textId="77777777" w:rsidR="00467C5F" w:rsidRDefault="00467C5F" w:rsidP="00467C5F">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51986EFD" w14:textId="77777777" w:rsidR="00467C5F" w:rsidRDefault="00467C5F" w:rsidP="00467C5F">
            <w:pPr>
              <w:pStyle w:val="TAC"/>
            </w:pPr>
            <w:r>
              <w:t>MAPDU</w:t>
            </w:r>
          </w:p>
        </w:tc>
      </w:tr>
      <w:tr w:rsidR="00467C5F" w14:paraId="69F65A28"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32510256" w14:textId="77777777" w:rsidR="00467C5F" w:rsidRDefault="00467C5F" w:rsidP="00467C5F">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68D36818" w14:textId="77777777" w:rsidR="00467C5F" w:rsidRDefault="00467C5F" w:rsidP="00467C5F">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114D4C2B" w14:textId="77777777" w:rsidR="00467C5F" w:rsidRDefault="00467C5F" w:rsidP="00467C5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D6FD33A" w14:textId="77777777" w:rsidR="00467C5F" w:rsidRDefault="00467C5F" w:rsidP="00467C5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6074E75" w14:textId="77777777" w:rsidR="00467C5F" w:rsidRDefault="00467C5F" w:rsidP="00467C5F">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0159B80C" w14:textId="77777777" w:rsidR="00467C5F" w:rsidRDefault="00467C5F" w:rsidP="00467C5F">
            <w:pPr>
              <w:pStyle w:val="TAC"/>
            </w:pPr>
          </w:p>
        </w:tc>
      </w:tr>
      <w:tr w:rsidR="00467C5F" w14:paraId="3EAE1128"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2AED9A68" w14:textId="77777777" w:rsidR="00467C5F" w:rsidRDefault="00467C5F" w:rsidP="00467C5F">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78495FF8" w14:textId="77777777" w:rsidR="00467C5F" w:rsidRDefault="00467C5F" w:rsidP="00467C5F">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31F3A548" w14:textId="77777777" w:rsidR="00467C5F" w:rsidRDefault="00467C5F" w:rsidP="00467C5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187C1E" w14:textId="77777777" w:rsidR="00467C5F" w:rsidRDefault="00467C5F" w:rsidP="00467C5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55E773F" w14:textId="77777777" w:rsidR="00467C5F" w:rsidRDefault="00467C5F" w:rsidP="00467C5F">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3411788A" w14:textId="77777777" w:rsidR="00467C5F" w:rsidRDefault="00467C5F" w:rsidP="00467C5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D4A1902" w14:textId="77777777" w:rsidR="00467C5F" w:rsidRDefault="00467C5F" w:rsidP="00467C5F">
            <w:pPr>
              <w:pStyle w:val="TAC"/>
            </w:pPr>
            <w:r>
              <w:rPr>
                <w:rFonts w:hint="eastAsia"/>
                <w:lang w:eastAsia="zh-CN"/>
              </w:rPr>
              <w:t>MAPDU</w:t>
            </w:r>
          </w:p>
        </w:tc>
      </w:tr>
      <w:tr w:rsidR="00467C5F" w14:paraId="4F747CD3"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36D5048C" w14:textId="77777777" w:rsidR="00467C5F" w:rsidRDefault="00467C5F" w:rsidP="00467C5F">
            <w:pPr>
              <w:pStyle w:val="TAL"/>
            </w:pPr>
            <w:r>
              <w:lastRenderedPageBreak/>
              <w:t>ratType</w:t>
            </w:r>
          </w:p>
        </w:tc>
        <w:tc>
          <w:tcPr>
            <w:tcW w:w="1741" w:type="dxa"/>
            <w:tcBorders>
              <w:top w:val="single" w:sz="4" w:space="0" w:color="auto"/>
              <w:left w:val="single" w:sz="4" w:space="0" w:color="auto"/>
              <w:bottom w:val="single" w:sz="4" w:space="0" w:color="auto"/>
              <w:right w:val="single" w:sz="4" w:space="0" w:color="auto"/>
            </w:tcBorders>
          </w:tcPr>
          <w:p w14:paraId="251C409C" w14:textId="77777777" w:rsidR="00467C5F" w:rsidRDefault="00467C5F" w:rsidP="00467C5F">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47E75AAB"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8E1C3A"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DDA933" w14:textId="77777777" w:rsidR="00467C5F" w:rsidRDefault="00467C5F" w:rsidP="00467C5F">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9B0D1FC" w14:textId="77777777" w:rsidR="00467C5F" w:rsidRDefault="00467C5F" w:rsidP="00467C5F">
            <w:pPr>
              <w:pStyle w:val="TAC"/>
            </w:pPr>
          </w:p>
        </w:tc>
      </w:tr>
      <w:tr w:rsidR="00467C5F" w14:paraId="52F0E163"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42E5810B" w14:textId="77777777" w:rsidR="00467C5F" w:rsidRDefault="00467C5F" w:rsidP="00467C5F">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79946D64" w14:textId="77777777" w:rsidR="00467C5F" w:rsidRDefault="00467C5F" w:rsidP="00467C5F">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E3592D5"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4ED8CE"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E05877" w14:textId="77777777" w:rsidR="00467C5F" w:rsidRDefault="00467C5F" w:rsidP="00467C5F">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50AE89FF" w14:textId="77777777" w:rsidR="00467C5F" w:rsidRDefault="00467C5F" w:rsidP="00467C5F">
            <w:pPr>
              <w:pStyle w:val="TAC"/>
            </w:pPr>
          </w:p>
        </w:tc>
      </w:tr>
      <w:tr w:rsidR="00467C5F" w14:paraId="5F4EBD2F"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7E03866D" w14:textId="77777777" w:rsidR="00467C5F" w:rsidRDefault="00467C5F" w:rsidP="00467C5F">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68490047" w14:textId="77777777" w:rsidR="00467C5F" w:rsidRDefault="00467C5F" w:rsidP="00467C5F">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539C8739"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FC70F8"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86BD14" w14:textId="77777777" w:rsidR="00467C5F" w:rsidRDefault="00467C5F" w:rsidP="00467C5F">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51059B9" w14:textId="77777777" w:rsidR="00467C5F" w:rsidRDefault="00467C5F" w:rsidP="00467C5F">
            <w:pPr>
              <w:pStyle w:val="TAC"/>
            </w:pPr>
          </w:p>
        </w:tc>
      </w:tr>
      <w:tr w:rsidR="00467C5F" w14:paraId="18E65B88"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6ABCB001" w14:textId="77777777" w:rsidR="00467C5F" w:rsidRDefault="00467C5F" w:rsidP="00467C5F">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63B900D6" w14:textId="77777777" w:rsidR="00467C5F" w:rsidRDefault="00467C5F" w:rsidP="00467C5F">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B61EFDA" w14:textId="77777777" w:rsidR="00467C5F" w:rsidRDefault="00467C5F" w:rsidP="00467C5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73B5D6F"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7C19A2" w14:textId="77777777" w:rsidR="00467C5F" w:rsidRDefault="00467C5F" w:rsidP="00467C5F">
            <w:pPr>
              <w:pStyle w:val="TAL"/>
              <w:rPr>
                <w:rFonts w:cs="Arial"/>
                <w:szCs w:val="18"/>
              </w:rPr>
            </w:pPr>
            <w:r>
              <w:rPr>
                <w:rFonts w:cs="Arial"/>
                <w:szCs w:val="18"/>
              </w:rPr>
              <w:t>Additional UE location.</w:t>
            </w:r>
          </w:p>
          <w:p w14:paraId="32F01912" w14:textId="77777777" w:rsidR="00467C5F" w:rsidRDefault="00467C5F" w:rsidP="00467C5F">
            <w:pPr>
              <w:pStyle w:val="TAL"/>
              <w:rPr>
                <w:rFonts w:cs="Arial"/>
                <w:szCs w:val="18"/>
              </w:rPr>
            </w:pPr>
            <w:r>
              <w:rPr>
                <w:rFonts w:cs="Arial"/>
                <w:szCs w:val="18"/>
              </w:rPr>
              <w:t>This IE may be present, if anType indicates a non-3GPP access and a valid 3GPP access user location information is available.</w:t>
            </w:r>
          </w:p>
          <w:p w14:paraId="3FFE8A60" w14:textId="77777777" w:rsidR="00467C5F" w:rsidRDefault="00467C5F" w:rsidP="00467C5F">
            <w:pPr>
              <w:pStyle w:val="TAL"/>
              <w:rPr>
                <w:rFonts w:cs="Arial"/>
                <w:szCs w:val="18"/>
              </w:rPr>
            </w:pPr>
            <w:r>
              <w:rPr>
                <w:rFonts w:cs="Arial"/>
                <w:szCs w:val="18"/>
              </w:rPr>
              <w:t>When present, it shall contain:</w:t>
            </w:r>
          </w:p>
          <w:p w14:paraId="230F5F9E" w14:textId="77777777" w:rsidR="00467C5F" w:rsidRDefault="00467C5F" w:rsidP="00467C5F">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1FD3E29A" w14:textId="77777777" w:rsidR="00467C5F" w:rsidRDefault="00467C5F" w:rsidP="00467C5F">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1EA8FC3F" w14:textId="77777777" w:rsidR="00467C5F" w:rsidRDefault="00467C5F" w:rsidP="00467C5F">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53E1CF9B" w14:textId="77777777" w:rsidR="00467C5F" w:rsidRDefault="00467C5F" w:rsidP="00467C5F">
            <w:pPr>
              <w:pStyle w:val="TAC"/>
            </w:pPr>
          </w:p>
        </w:tc>
      </w:tr>
      <w:tr w:rsidR="00467C5F" w14:paraId="5E7078AE"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8522B4C" w14:textId="77777777" w:rsidR="00467C5F" w:rsidRDefault="00467C5F" w:rsidP="00467C5F">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6353F9F8" w14:textId="77777777" w:rsidR="00467C5F" w:rsidRDefault="00467C5F" w:rsidP="00467C5F">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27A9867F"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998317"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46D1BC" w14:textId="77777777" w:rsidR="00467C5F" w:rsidRDefault="00467C5F" w:rsidP="00467C5F">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8E904F8" w14:textId="77777777" w:rsidR="00467C5F" w:rsidRDefault="00467C5F" w:rsidP="00467C5F">
            <w:pPr>
              <w:pStyle w:val="TAC"/>
            </w:pPr>
          </w:p>
        </w:tc>
      </w:tr>
      <w:tr w:rsidR="00467C5F" w14:paraId="01E226BA"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BD29C35" w14:textId="77777777" w:rsidR="00467C5F" w:rsidRDefault="00467C5F" w:rsidP="00467C5F">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79BF4D6E" w14:textId="77777777" w:rsidR="00467C5F" w:rsidRDefault="00467C5F" w:rsidP="00467C5F">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3B0A6D4C"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0FCBA9"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04DE12" w14:textId="77777777" w:rsidR="00467C5F" w:rsidRDefault="00467C5F" w:rsidP="00467C5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4C843EA" w14:textId="77777777" w:rsidR="00467C5F" w:rsidRDefault="00467C5F" w:rsidP="00467C5F">
            <w:pPr>
              <w:pStyle w:val="TAC"/>
            </w:pPr>
          </w:p>
        </w:tc>
      </w:tr>
      <w:tr w:rsidR="00467C5F" w14:paraId="50094B79"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BF46252" w14:textId="77777777" w:rsidR="00467C5F" w:rsidRDefault="00467C5F" w:rsidP="00467C5F">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96CB8D6" w14:textId="77777777" w:rsidR="00467C5F" w:rsidRDefault="00467C5F" w:rsidP="00467C5F">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AFBBA70"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2C4C94"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82A733" w14:textId="77777777" w:rsidR="00467C5F" w:rsidRDefault="00467C5F" w:rsidP="00467C5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B553CC6" w14:textId="77777777" w:rsidR="00467C5F" w:rsidRDefault="00467C5F" w:rsidP="00467C5F">
            <w:pPr>
              <w:pStyle w:val="TAC"/>
            </w:pPr>
          </w:p>
        </w:tc>
      </w:tr>
      <w:tr w:rsidR="00467C5F" w14:paraId="194AF007"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FA14F1B" w14:textId="77777777" w:rsidR="00467C5F" w:rsidRDefault="00467C5F" w:rsidP="00467C5F">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3A6472BC" w14:textId="77777777" w:rsidR="00467C5F" w:rsidRDefault="00467C5F" w:rsidP="00467C5F">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3A926B6B"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2FA889"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61603F" w14:textId="77777777" w:rsidR="00467C5F" w:rsidRDefault="00467C5F" w:rsidP="00467C5F">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3B60783" w14:textId="77777777" w:rsidR="00467C5F" w:rsidRDefault="00467C5F" w:rsidP="00467C5F">
            <w:pPr>
              <w:pStyle w:val="TAC"/>
            </w:pPr>
          </w:p>
        </w:tc>
      </w:tr>
      <w:tr w:rsidR="00467C5F" w14:paraId="4E30BFDE"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6AE7024D" w14:textId="77777777" w:rsidR="00467C5F" w:rsidRDefault="00467C5F" w:rsidP="00467C5F">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3B5021EF" w14:textId="77777777" w:rsidR="00467C5F" w:rsidRDefault="00467C5F" w:rsidP="00467C5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C329F46" w14:textId="77777777" w:rsidR="00467C5F" w:rsidRDefault="00467C5F" w:rsidP="00467C5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1504EB"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6A5F98" w14:textId="77777777" w:rsidR="00467C5F" w:rsidRDefault="00467C5F" w:rsidP="00467C5F">
            <w:pPr>
              <w:pStyle w:val="TAL"/>
              <w:rPr>
                <w:rFonts w:cs="Arial"/>
                <w:szCs w:val="18"/>
              </w:rPr>
            </w:pPr>
            <w:r>
              <w:rPr>
                <w:rFonts w:cs="Arial"/>
                <w:szCs w:val="18"/>
              </w:rPr>
              <w:t>This IE may be used by V-SMF to indicate the home PCF selected by the AMF for the UE to the H-SMF, for a HR PDU session.</w:t>
            </w:r>
          </w:p>
          <w:p w14:paraId="5DE23B36" w14:textId="77777777" w:rsidR="00467C5F" w:rsidRDefault="00467C5F" w:rsidP="00467C5F">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4B065D29" w14:textId="77777777" w:rsidR="00467C5F" w:rsidRDefault="00467C5F" w:rsidP="00467C5F">
            <w:pPr>
              <w:pStyle w:val="TAC"/>
            </w:pPr>
          </w:p>
        </w:tc>
      </w:tr>
      <w:tr w:rsidR="00467C5F" w14:paraId="7980C0E2"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3F3D768C" w14:textId="77777777" w:rsidR="00467C5F" w:rsidRDefault="00467C5F" w:rsidP="00467C5F">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33F9BCF7" w14:textId="77777777" w:rsidR="00467C5F" w:rsidRDefault="00467C5F" w:rsidP="00467C5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ED31CFC" w14:textId="77777777" w:rsidR="00467C5F" w:rsidRDefault="00467C5F" w:rsidP="00467C5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40BAD70"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097CE0" w14:textId="77777777" w:rsidR="00467C5F" w:rsidRDefault="00467C5F" w:rsidP="00467C5F">
            <w:pPr>
              <w:pStyle w:val="TAL"/>
              <w:rPr>
                <w:rFonts w:cs="Arial"/>
                <w:szCs w:val="18"/>
              </w:rPr>
            </w:pPr>
            <w:r>
              <w:rPr>
                <w:rFonts w:cs="Arial"/>
                <w:szCs w:val="18"/>
              </w:rPr>
              <w:t>This IE may be used by I-SMF to indicate the (V-)PCF selected by the AMF for the UE to the SMF, for a PDU session with an I-SMF.</w:t>
            </w:r>
          </w:p>
          <w:p w14:paraId="0A087964" w14:textId="77777777" w:rsidR="00467C5F" w:rsidRDefault="00467C5F" w:rsidP="00467C5F">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0225A6E8" w14:textId="77777777" w:rsidR="00467C5F" w:rsidRDefault="00467C5F" w:rsidP="00467C5F">
            <w:pPr>
              <w:pStyle w:val="TAC"/>
            </w:pPr>
            <w:r>
              <w:t>DTSSA</w:t>
            </w:r>
          </w:p>
        </w:tc>
      </w:tr>
      <w:tr w:rsidR="00467C5F" w14:paraId="27A0E9FE"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B749D8E" w14:textId="77777777" w:rsidR="00467C5F" w:rsidRDefault="00467C5F" w:rsidP="00467C5F">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23CD404E" w14:textId="77777777" w:rsidR="00467C5F" w:rsidRDefault="00467C5F" w:rsidP="00467C5F">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1428C382" w14:textId="77777777" w:rsidR="00467C5F" w:rsidRDefault="00467C5F" w:rsidP="00467C5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AE11D87"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36B2F0" w14:textId="77777777" w:rsidR="00467C5F" w:rsidRDefault="00467C5F" w:rsidP="00467C5F">
            <w:pPr>
              <w:pStyle w:val="TAL"/>
              <w:rPr>
                <w:rFonts w:cs="Arial"/>
                <w:szCs w:val="18"/>
              </w:rPr>
            </w:pPr>
            <w:r>
              <w:rPr>
                <w:rFonts w:cs="Arial"/>
                <w:szCs w:val="18"/>
              </w:rPr>
              <w:t>This IE may be present in non-roaming and HR roaming scenarios.</w:t>
            </w:r>
          </w:p>
          <w:p w14:paraId="327B746F" w14:textId="77777777" w:rsidR="00467C5F" w:rsidRDefault="00467C5F" w:rsidP="00467C5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52E9898" w14:textId="77777777" w:rsidR="00467C5F" w:rsidRDefault="00467C5F" w:rsidP="00467C5F">
            <w:pPr>
              <w:pStyle w:val="TAC"/>
            </w:pPr>
          </w:p>
        </w:tc>
      </w:tr>
      <w:tr w:rsidR="00467C5F" w14:paraId="6F744554"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633D88E4" w14:textId="77777777" w:rsidR="00467C5F" w:rsidRDefault="00467C5F" w:rsidP="00467C5F">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4AB987F1" w14:textId="77777777" w:rsidR="00467C5F" w:rsidRDefault="00467C5F" w:rsidP="00467C5F">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4AA0FEB8" w14:textId="77777777" w:rsidR="00467C5F" w:rsidRDefault="00467C5F" w:rsidP="00467C5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58AE57"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24FCBF" w14:textId="77777777" w:rsidR="00467C5F" w:rsidRDefault="00467C5F" w:rsidP="00467C5F">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1C010D9F" w14:textId="77777777" w:rsidR="00467C5F" w:rsidRDefault="00467C5F" w:rsidP="00467C5F">
            <w:pPr>
              <w:pStyle w:val="TAC"/>
            </w:pPr>
          </w:p>
        </w:tc>
      </w:tr>
      <w:tr w:rsidR="00467C5F" w14:paraId="52B8387B"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A94AD09" w14:textId="77777777" w:rsidR="00467C5F" w:rsidRDefault="00467C5F" w:rsidP="00467C5F">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14BF267C" w14:textId="77777777" w:rsidR="00467C5F" w:rsidRDefault="00467C5F" w:rsidP="00467C5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4343253"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7B545F"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609F85" w14:textId="77777777" w:rsidR="00467C5F" w:rsidRDefault="00467C5F" w:rsidP="00467C5F">
            <w:pPr>
              <w:pStyle w:val="TAL"/>
              <w:rPr>
                <w:rFonts w:cs="Arial"/>
                <w:szCs w:val="18"/>
              </w:rPr>
            </w:pPr>
            <w:r>
              <w:rPr>
                <w:rFonts w:cs="Arial"/>
                <w:szCs w:val="18"/>
              </w:rPr>
              <w:t>This IE shall be present during an EPS to 5GS handover preparation using the N26 interface or during N2 handover preparation with I-SMF insertion.</w:t>
            </w:r>
          </w:p>
          <w:p w14:paraId="3CD49772" w14:textId="77777777" w:rsidR="00467C5F" w:rsidRDefault="00467C5F" w:rsidP="00467C5F">
            <w:pPr>
              <w:pStyle w:val="TAL"/>
              <w:rPr>
                <w:rFonts w:cs="Arial"/>
                <w:szCs w:val="18"/>
              </w:rPr>
            </w:pPr>
          </w:p>
          <w:p w14:paraId="42C2B9FE" w14:textId="77777777" w:rsidR="00467C5F" w:rsidRDefault="00467C5F" w:rsidP="00467C5F">
            <w:pPr>
              <w:pStyle w:val="TAL"/>
              <w:rPr>
                <w:rFonts w:cs="Arial"/>
                <w:szCs w:val="18"/>
              </w:rPr>
            </w:pPr>
            <w:r>
              <w:rPr>
                <w:rFonts w:cs="Arial"/>
                <w:szCs w:val="18"/>
              </w:rPr>
              <w:t>When present, it shall be set as follows:</w:t>
            </w:r>
          </w:p>
          <w:p w14:paraId="43662D59" w14:textId="77777777" w:rsidR="00467C5F" w:rsidRDefault="00467C5F" w:rsidP="00467C5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1E694A3" w14:textId="77777777" w:rsidR="00467C5F" w:rsidRDefault="00467C5F" w:rsidP="00467C5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45E0FADF" w14:textId="77777777" w:rsidR="00467C5F" w:rsidRDefault="00467C5F" w:rsidP="00467C5F">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30505B1" w14:textId="77777777" w:rsidR="00467C5F" w:rsidRDefault="00467C5F" w:rsidP="00467C5F">
            <w:pPr>
              <w:pStyle w:val="TAC"/>
            </w:pPr>
          </w:p>
        </w:tc>
      </w:tr>
      <w:tr w:rsidR="00467C5F" w14:paraId="58D3FF07"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05BB715" w14:textId="77777777" w:rsidR="00467C5F" w:rsidRDefault="00467C5F" w:rsidP="00467C5F">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598B3F6C" w14:textId="77777777" w:rsidR="00467C5F" w:rsidRDefault="00467C5F" w:rsidP="00467C5F">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4E0D052D"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8C69A2"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BD6755" w14:textId="77777777" w:rsidR="00467C5F" w:rsidRDefault="00467C5F" w:rsidP="00467C5F">
            <w:pPr>
              <w:pStyle w:val="TAL"/>
              <w:rPr>
                <w:rFonts w:cs="Arial"/>
                <w:szCs w:val="18"/>
              </w:rPr>
            </w:pPr>
            <w:r>
              <w:rPr>
                <w:rFonts w:cs="Arial"/>
                <w:szCs w:val="18"/>
              </w:rPr>
              <w:t>This IE shall be present if it is available. When present, it shall be set to:</w:t>
            </w:r>
          </w:p>
          <w:p w14:paraId="72320EE7" w14:textId="77777777" w:rsidR="00467C5F" w:rsidRDefault="00467C5F" w:rsidP="00467C5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572AAD5" w14:textId="77777777" w:rsidR="00467C5F" w:rsidRDefault="00467C5F" w:rsidP="00467C5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B106B0C" w14:textId="77777777" w:rsidR="00467C5F" w:rsidRDefault="00467C5F" w:rsidP="00467C5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5FE771A4" w14:textId="77777777" w:rsidR="00467C5F" w:rsidRDefault="00467C5F" w:rsidP="00467C5F">
            <w:pPr>
              <w:pStyle w:val="TAL"/>
              <w:rPr>
                <w:rFonts w:cs="Arial"/>
                <w:szCs w:val="18"/>
              </w:rPr>
            </w:pPr>
          </w:p>
          <w:p w14:paraId="4CFF88F4" w14:textId="77777777" w:rsidR="00467C5F" w:rsidRDefault="00467C5F" w:rsidP="00467C5F">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235D375" w14:textId="77777777" w:rsidR="00467C5F" w:rsidRDefault="00467C5F" w:rsidP="00467C5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5FDE8AC" w14:textId="77777777" w:rsidR="00467C5F" w:rsidRDefault="00467C5F" w:rsidP="00467C5F">
            <w:pPr>
              <w:pStyle w:val="TAC"/>
            </w:pPr>
          </w:p>
        </w:tc>
      </w:tr>
      <w:tr w:rsidR="00467C5F" w14:paraId="44625291"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7EB99A4" w14:textId="77777777" w:rsidR="00467C5F" w:rsidRDefault="00467C5F" w:rsidP="00467C5F">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04720A37" w14:textId="77777777" w:rsidR="00467C5F" w:rsidRDefault="00467C5F" w:rsidP="00467C5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5FE8718"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917684"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7C74C7" w14:textId="77777777" w:rsidR="00467C5F" w:rsidRDefault="00467C5F" w:rsidP="00467C5F">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5C98D36D" w14:textId="77777777" w:rsidR="00467C5F" w:rsidRDefault="00467C5F" w:rsidP="00467C5F">
            <w:pPr>
              <w:pStyle w:val="TAL"/>
              <w:rPr>
                <w:rFonts w:cs="Arial"/>
                <w:szCs w:val="18"/>
              </w:rPr>
            </w:pPr>
          </w:p>
          <w:p w14:paraId="6DF3F455" w14:textId="77777777" w:rsidR="00467C5F" w:rsidRDefault="00467C5F" w:rsidP="00467C5F">
            <w:pPr>
              <w:pStyle w:val="TAL"/>
              <w:rPr>
                <w:rFonts w:cs="Arial"/>
                <w:szCs w:val="18"/>
              </w:rPr>
            </w:pPr>
            <w:r>
              <w:rPr>
                <w:rFonts w:cs="Arial"/>
                <w:szCs w:val="18"/>
              </w:rPr>
              <w:t>When present, it shall be set as follows:</w:t>
            </w:r>
          </w:p>
          <w:p w14:paraId="42F144C2" w14:textId="77777777" w:rsidR="00467C5F" w:rsidRDefault="00467C5F" w:rsidP="00467C5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CE7A543" w14:textId="77777777" w:rsidR="00467C5F" w:rsidRDefault="00467C5F" w:rsidP="00467C5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DBBCC91" w14:textId="77777777" w:rsidR="00467C5F" w:rsidRDefault="00467C5F" w:rsidP="00467C5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8A38641" w14:textId="77777777" w:rsidR="00467C5F" w:rsidRDefault="00467C5F" w:rsidP="00467C5F">
            <w:pPr>
              <w:pStyle w:val="TAC"/>
            </w:pPr>
          </w:p>
        </w:tc>
      </w:tr>
      <w:tr w:rsidR="00467C5F" w14:paraId="6725E176"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B064E2F" w14:textId="77777777" w:rsidR="00467C5F" w:rsidRDefault="00467C5F" w:rsidP="00467C5F">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0BF21BD2" w14:textId="77777777" w:rsidR="00467C5F" w:rsidRDefault="00467C5F" w:rsidP="00467C5F">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62220A59" w14:textId="77777777" w:rsidR="00467C5F" w:rsidRDefault="00467C5F" w:rsidP="00467C5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EF3E7F9"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172E05" w14:textId="77777777" w:rsidR="00467C5F" w:rsidRDefault="00467C5F" w:rsidP="00467C5F">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A4D6B9A" w14:textId="77777777" w:rsidR="00467C5F" w:rsidRDefault="00467C5F" w:rsidP="00467C5F">
            <w:pPr>
              <w:pStyle w:val="TAC"/>
            </w:pPr>
          </w:p>
        </w:tc>
      </w:tr>
      <w:tr w:rsidR="00467C5F" w14:paraId="7CA26FAB"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33476900" w14:textId="77777777" w:rsidR="00467C5F" w:rsidRDefault="00467C5F" w:rsidP="00467C5F">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5593E583" w14:textId="77777777" w:rsidR="00467C5F" w:rsidRDefault="00467C5F" w:rsidP="00467C5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5D8BB7E" w14:textId="77777777" w:rsidR="00467C5F" w:rsidRDefault="00467C5F" w:rsidP="00467C5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69D8FA4"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9C4943" w14:textId="77777777" w:rsidR="00467C5F" w:rsidRDefault="00467C5F" w:rsidP="00467C5F">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37B38281" w14:textId="77777777" w:rsidR="00467C5F" w:rsidRDefault="00467C5F" w:rsidP="00467C5F">
            <w:pPr>
              <w:pStyle w:val="TAC"/>
            </w:pPr>
          </w:p>
        </w:tc>
      </w:tr>
      <w:tr w:rsidR="00467C5F" w14:paraId="734B3C4B"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7EA2E708" w14:textId="77777777" w:rsidR="00467C5F" w:rsidRPr="002857AD" w:rsidRDefault="00467C5F" w:rsidP="00467C5F">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4A861E1C" w14:textId="77777777" w:rsidR="00467C5F" w:rsidRDefault="00467C5F" w:rsidP="00467C5F">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63DE9EC" w14:textId="77777777" w:rsidR="00467C5F" w:rsidRDefault="00467C5F" w:rsidP="00467C5F">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6043BCBA" w14:textId="77777777" w:rsidR="00467C5F" w:rsidRDefault="00467C5F" w:rsidP="00467C5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1AC1C0A" w14:textId="77777777" w:rsidR="00467C5F" w:rsidRDefault="00467C5F" w:rsidP="00467C5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2BC77C2" w14:textId="77777777" w:rsidR="00467C5F" w:rsidRDefault="00467C5F" w:rsidP="00467C5F">
            <w:pPr>
              <w:pStyle w:val="TAC"/>
            </w:pPr>
          </w:p>
        </w:tc>
      </w:tr>
      <w:tr w:rsidR="00467C5F" w14:paraId="6F68AE10"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2854FBE3" w14:textId="77777777" w:rsidR="00467C5F" w:rsidRDefault="00467C5F" w:rsidP="00467C5F">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5F500A01" w14:textId="77777777" w:rsidR="00467C5F" w:rsidRDefault="00467C5F" w:rsidP="00467C5F">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1C9CC0B3" w14:textId="77777777" w:rsidR="00467C5F" w:rsidRDefault="00467C5F" w:rsidP="00467C5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9961ED"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4EA534" w14:textId="77777777" w:rsidR="00467C5F" w:rsidRDefault="00467C5F" w:rsidP="00467C5F">
            <w:pPr>
              <w:pStyle w:val="TAL"/>
              <w:rPr>
                <w:rFonts w:cs="Arial"/>
                <w:szCs w:val="18"/>
              </w:rPr>
            </w:pPr>
            <w:r>
              <w:rPr>
                <w:rFonts w:cs="Arial"/>
                <w:szCs w:val="18"/>
              </w:rPr>
              <w:t>This IE may be present if the indication has been received from AMF and is allowed to be forwarded to H-SMF by operator configuration.</w:t>
            </w:r>
          </w:p>
          <w:p w14:paraId="23248925" w14:textId="77777777" w:rsidR="00467C5F" w:rsidRDefault="00467C5F" w:rsidP="00467C5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4BAE0E55" w14:textId="77777777" w:rsidR="00467C5F" w:rsidRDefault="00467C5F" w:rsidP="00467C5F">
            <w:pPr>
              <w:pStyle w:val="TAC"/>
            </w:pPr>
          </w:p>
        </w:tc>
      </w:tr>
      <w:tr w:rsidR="00467C5F" w14:paraId="433015C7"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DEA9E31" w14:textId="77777777" w:rsidR="00467C5F" w:rsidRDefault="00467C5F" w:rsidP="00467C5F">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4CC37360" w14:textId="77777777" w:rsidR="00467C5F" w:rsidRDefault="00467C5F" w:rsidP="00467C5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12DFED9" w14:textId="77777777" w:rsidR="00467C5F" w:rsidRDefault="00467C5F" w:rsidP="00467C5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967D8F"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5BAFAB" w14:textId="77777777" w:rsidR="00467C5F" w:rsidRDefault="00467C5F" w:rsidP="00467C5F">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1C6EF476" w14:textId="77777777" w:rsidR="00467C5F" w:rsidRDefault="00467C5F" w:rsidP="00467C5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7A51554" w14:textId="77777777" w:rsidR="00467C5F" w:rsidRDefault="00467C5F" w:rsidP="00467C5F">
            <w:pPr>
              <w:pStyle w:val="TAC"/>
            </w:pPr>
          </w:p>
        </w:tc>
      </w:tr>
      <w:tr w:rsidR="00467C5F" w14:paraId="68F66CB9"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26C03A1A" w14:textId="77777777" w:rsidR="00467C5F" w:rsidRDefault="00467C5F" w:rsidP="00467C5F">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3781C3DF" w14:textId="77777777" w:rsidR="00467C5F" w:rsidRDefault="00467C5F" w:rsidP="00467C5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8442658" w14:textId="77777777" w:rsidR="00467C5F" w:rsidRDefault="00467C5F" w:rsidP="00467C5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97FB9C3"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0645BA" w14:textId="77777777" w:rsidR="00467C5F" w:rsidRDefault="00467C5F" w:rsidP="00467C5F">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2FADF33F" w14:textId="77777777" w:rsidR="00467C5F" w:rsidRDefault="00467C5F" w:rsidP="00467C5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F598956" w14:textId="77777777" w:rsidR="00467C5F" w:rsidRDefault="00467C5F" w:rsidP="00467C5F">
            <w:pPr>
              <w:pStyle w:val="TAC"/>
            </w:pPr>
            <w:r>
              <w:t>DTSSA</w:t>
            </w:r>
          </w:p>
        </w:tc>
      </w:tr>
      <w:tr w:rsidR="00467C5F" w14:paraId="50EC8B23"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0B5F628" w14:textId="77777777" w:rsidR="00467C5F" w:rsidRDefault="00467C5F" w:rsidP="00467C5F">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6FB14D85" w14:textId="77777777" w:rsidR="00467C5F" w:rsidRDefault="00467C5F" w:rsidP="00467C5F">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7FF7E438" w14:textId="77777777" w:rsidR="00467C5F" w:rsidRDefault="00467C5F" w:rsidP="00467C5F">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3FB30C0" w14:textId="77777777" w:rsidR="00467C5F" w:rsidRDefault="00467C5F" w:rsidP="00467C5F">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368A320F" w14:textId="77777777" w:rsidR="00467C5F" w:rsidRDefault="00467C5F" w:rsidP="00467C5F">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EAF2A09" w14:textId="77777777" w:rsidR="00467C5F" w:rsidRDefault="00467C5F" w:rsidP="00467C5F">
            <w:pPr>
              <w:pStyle w:val="TAC"/>
            </w:pPr>
          </w:p>
        </w:tc>
      </w:tr>
      <w:tr w:rsidR="00467C5F" w14:paraId="6CFFC0AE"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DA29EE6" w14:textId="77777777" w:rsidR="00467C5F" w:rsidRDefault="00467C5F" w:rsidP="00467C5F">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02B6A797" w14:textId="77777777" w:rsidR="00467C5F" w:rsidRDefault="00467C5F" w:rsidP="00467C5F">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3447EAA7" w14:textId="77777777" w:rsidR="00467C5F" w:rsidRDefault="00467C5F" w:rsidP="00467C5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01D53F"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5EB4CB" w14:textId="77777777" w:rsidR="00467C5F" w:rsidRDefault="00467C5F" w:rsidP="00467C5F">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7F4AA097" w14:textId="77777777" w:rsidR="00467C5F" w:rsidRDefault="00467C5F" w:rsidP="00467C5F">
            <w:pPr>
              <w:pStyle w:val="TAC"/>
            </w:pPr>
          </w:p>
        </w:tc>
      </w:tr>
      <w:tr w:rsidR="00467C5F" w14:paraId="6D40073C"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2A8FCEEB" w14:textId="77777777" w:rsidR="00467C5F" w:rsidRDefault="00467C5F" w:rsidP="00467C5F">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6A01E303" w14:textId="77777777" w:rsidR="00467C5F" w:rsidRDefault="00467C5F" w:rsidP="00467C5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56EDB88" w14:textId="77777777" w:rsidR="00467C5F" w:rsidRDefault="00467C5F" w:rsidP="00467C5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8E8CA65"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A9644D" w14:textId="77777777" w:rsidR="00467C5F" w:rsidRDefault="00467C5F" w:rsidP="00467C5F">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0E79AF20" w14:textId="77777777" w:rsidR="00467C5F" w:rsidRDefault="00467C5F" w:rsidP="00467C5F">
            <w:pPr>
              <w:pStyle w:val="TAC"/>
            </w:pPr>
          </w:p>
        </w:tc>
      </w:tr>
      <w:tr w:rsidR="00467C5F" w14:paraId="521F8E1D"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4C6273DE" w14:textId="77777777" w:rsidR="00467C5F" w:rsidRDefault="00467C5F" w:rsidP="00467C5F">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7803FB37" w14:textId="77777777" w:rsidR="00467C5F" w:rsidRDefault="00467C5F" w:rsidP="00467C5F">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4BC95894" w14:textId="77777777" w:rsidR="00467C5F" w:rsidRDefault="00467C5F" w:rsidP="00467C5F">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657F951" w14:textId="77777777" w:rsidR="00467C5F" w:rsidRDefault="00467C5F" w:rsidP="00467C5F">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780439D7" w14:textId="77777777" w:rsidR="00467C5F" w:rsidRPr="00D165B3" w:rsidRDefault="00467C5F" w:rsidP="00467C5F">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52BEDC2" w14:textId="77777777" w:rsidR="00467C5F" w:rsidRDefault="00467C5F" w:rsidP="00467C5F">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14D00AC" w14:textId="77777777" w:rsidR="00467C5F" w:rsidRDefault="00467C5F" w:rsidP="00467C5F">
            <w:pPr>
              <w:pStyle w:val="TAC"/>
            </w:pPr>
          </w:p>
        </w:tc>
      </w:tr>
      <w:tr w:rsidR="00467C5F" w14:paraId="6CE73F91"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F9BE141" w14:textId="77777777" w:rsidR="00467C5F" w:rsidRDefault="00467C5F" w:rsidP="00467C5F">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3A1D319D" w14:textId="77777777" w:rsidR="00467C5F" w:rsidRDefault="00467C5F" w:rsidP="00467C5F">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0D0513F4" w14:textId="77777777" w:rsidR="00467C5F" w:rsidRDefault="00467C5F" w:rsidP="00467C5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6DB28CC" w14:textId="77777777" w:rsidR="00467C5F" w:rsidRDefault="00467C5F" w:rsidP="00467C5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0B8D394" w14:textId="77777777" w:rsidR="00467C5F" w:rsidRDefault="00467C5F" w:rsidP="00467C5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D99BAD1" w14:textId="77777777" w:rsidR="00467C5F" w:rsidRDefault="00467C5F" w:rsidP="00467C5F">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DA0CD0E" w14:textId="77777777" w:rsidR="00467C5F" w:rsidRDefault="00467C5F" w:rsidP="00467C5F">
            <w:pPr>
              <w:pStyle w:val="TAC"/>
            </w:pPr>
          </w:p>
        </w:tc>
      </w:tr>
      <w:tr w:rsidR="00467C5F" w14:paraId="4EC6F760"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7E7E8154" w14:textId="77777777" w:rsidR="00467C5F" w:rsidRDefault="00467C5F" w:rsidP="00467C5F">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563463D5" w14:textId="77777777" w:rsidR="00467C5F" w:rsidRDefault="00467C5F" w:rsidP="00467C5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2E6C702"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6D6F64"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573D19" w14:textId="77777777" w:rsidR="00467C5F" w:rsidRDefault="00467C5F" w:rsidP="00467C5F">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4CFC5E5" w14:textId="77777777" w:rsidR="00467C5F" w:rsidRDefault="00467C5F" w:rsidP="00467C5F">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1E7A58E" w14:textId="77777777" w:rsidR="00467C5F" w:rsidRDefault="00467C5F" w:rsidP="00467C5F">
            <w:pPr>
              <w:pStyle w:val="TAC"/>
            </w:pPr>
          </w:p>
        </w:tc>
      </w:tr>
      <w:tr w:rsidR="00467C5F" w14:paraId="1EF4AFDA"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420CFFF5" w14:textId="77777777" w:rsidR="00467C5F" w:rsidRDefault="00467C5F" w:rsidP="00467C5F">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07C42AEE" w14:textId="77777777" w:rsidR="00467C5F" w:rsidRDefault="00467C5F" w:rsidP="00467C5F">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0BAFA689" w14:textId="77777777" w:rsidR="00467C5F" w:rsidRDefault="00467C5F" w:rsidP="00467C5F">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C94807A" w14:textId="77777777" w:rsidR="00467C5F" w:rsidRDefault="00467C5F" w:rsidP="00467C5F">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811B6B1" w14:textId="77777777" w:rsidR="00467C5F" w:rsidRPr="00F8607F" w:rsidRDefault="00467C5F" w:rsidP="00467C5F">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A9A6D34" w14:textId="77777777" w:rsidR="00467C5F" w:rsidRDefault="00467C5F" w:rsidP="00467C5F">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15C59FB" w14:textId="77777777" w:rsidR="00467C5F" w:rsidRDefault="00467C5F" w:rsidP="00467C5F">
            <w:pPr>
              <w:pStyle w:val="TAC"/>
            </w:pPr>
          </w:p>
        </w:tc>
      </w:tr>
      <w:tr w:rsidR="00467C5F" w14:paraId="51C8A037"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2C0B047B" w14:textId="77777777" w:rsidR="00467C5F" w:rsidRPr="00F8607F" w:rsidRDefault="00467C5F" w:rsidP="00467C5F">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3DB7A4B2" w14:textId="77777777" w:rsidR="00467C5F" w:rsidRPr="00F8607F" w:rsidRDefault="00467C5F" w:rsidP="00467C5F">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49361B7A" w14:textId="77777777" w:rsidR="00467C5F" w:rsidRPr="00F8607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C8F6DB" w14:textId="77777777" w:rsidR="00467C5F" w:rsidRPr="00F8607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B2F9BD" w14:textId="77777777" w:rsidR="00467C5F" w:rsidRDefault="00467C5F" w:rsidP="00467C5F">
            <w:pPr>
              <w:pStyle w:val="TAL"/>
              <w:rPr>
                <w:rFonts w:cs="Arial"/>
                <w:szCs w:val="18"/>
              </w:rPr>
            </w:pPr>
            <w:r>
              <w:rPr>
                <w:rFonts w:cs="Arial"/>
                <w:szCs w:val="18"/>
              </w:rPr>
              <w:t>This IE shall be present if it is available.</w:t>
            </w:r>
          </w:p>
          <w:p w14:paraId="18239AC2" w14:textId="77777777" w:rsidR="00467C5F" w:rsidRPr="00F8607F" w:rsidRDefault="00467C5F" w:rsidP="00467C5F">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28F4C8D0" w14:textId="77777777" w:rsidR="00467C5F" w:rsidRDefault="00467C5F" w:rsidP="00467C5F">
            <w:pPr>
              <w:pStyle w:val="TAC"/>
            </w:pPr>
          </w:p>
        </w:tc>
      </w:tr>
      <w:tr w:rsidR="00467C5F" w14:paraId="317FBDC9"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8B730DB" w14:textId="77777777" w:rsidR="00467C5F" w:rsidRPr="00F8607F" w:rsidRDefault="00467C5F" w:rsidP="00467C5F">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46D9F0FD" w14:textId="77777777" w:rsidR="00467C5F" w:rsidRPr="00F8607F" w:rsidRDefault="00467C5F" w:rsidP="00467C5F">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31FEF2ED" w14:textId="77777777" w:rsidR="00467C5F" w:rsidRPr="00F8607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BA3FD9" w14:textId="77777777" w:rsidR="00467C5F" w:rsidRPr="00F8607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3021D4" w14:textId="77777777" w:rsidR="00467C5F" w:rsidRDefault="00467C5F" w:rsidP="00467C5F">
            <w:pPr>
              <w:pStyle w:val="TAL"/>
              <w:rPr>
                <w:rFonts w:cs="Arial"/>
                <w:szCs w:val="18"/>
              </w:rPr>
            </w:pPr>
            <w:r>
              <w:rPr>
                <w:rFonts w:cs="Arial"/>
                <w:szCs w:val="18"/>
              </w:rPr>
              <w:t>This IE shall be present if it is available.</w:t>
            </w:r>
          </w:p>
          <w:p w14:paraId="418E8C1F" w14:textId="77777777" w:rsidR="00467C5F" w:rsidRPr="00F8607F" w:rsidRDefault="00467C5F" w:rsidP="00467C5F">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4A24D64" w14:textId="77777777" w:rsidR="00467C5F" w:rsidRDefault="00467C5F" w:rsidP="00467C5F">
            <w:pPr>
              <w:pStyle w:val="TAC"/>
            </w:pPr>
          </w:p>
        </w:tc>
      </w:tr>
      <w:tr w:rsidR="00467C5F" w14:paraId="6EF69705"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CA0944D" w14:textId="77777777" w:rsidR="00467C5F" w:rsidRPr="00F8607F" w:rsidRDefault="00467C5F" w:rsidP="00467C5F">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0765FE01" w14:textId="77777777" w:rsidR="00467C5F" w:rsidRPr="00F8607F" w:rsidRDefault="00467C5F" w:rsidP="00467C5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ECE3065" w14:textId="77777777" w:rsidR="00467C5F" w:rsidRPr="00F8607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239031" w14:textId="77777777" w:rsidR="00467C5F" w:rsidRPr="00F8607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5FB198" w14:textId="77777777" w:rsidR="00467C5F" w:rsidRDefault="00467C5F" w:rsidP="00467C5F">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42CEF8F" w14:textId="77777777" w:rsidR="00467C5F" w:rsidRDefault="00467C5F" w:rsidP="00467C5F">
            <w:pPr>
              <w:pStyle w:val="TAL"/>
              <w:rPr>
                <w:lang w:eastAsia="zh-CN"/>
              </w:rPr>
            </w:pPr>
            <w:r w:rsidRPr="004F2714">
              <w:rPr>
                <w:rFonts w:cs="Arial"/>
                <w:szCs w:val="18"/>
              </w:rPr>
              <w:t>When present, it shall be set as follows:</w:t>
            </w:r>
          </w:p>
          <w:p w14:paraId="3AEF0489" w14:textId="77777777" w:rsidR="00467C5F" w:rsidRDefault="00467C5F" w:rsidP="00467C5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E8DCF76" w14:textId="77777777" w:rsidR="00467C5F" w:rsidRDefault="00467C5F" w:rsidP="00467C5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215CDDF3" w14:textId="77777777" w:rsidR="00467C5F" w:rsidRPr="00F8607F" w:rsidRDefault="00467C5F" w:rsidP="00467C5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2BB8554" w14:textId="77777777" w:rsidR="00467C5F" w:rsidRDefault="00467C5F" w:rsidP="00467C5F">
            <w:pPr>
              <w:pStyle w:val="TAC"/>
            </w:pPr>
            <w:r>
              <w:t>CIOT</w:t>
            </w:r>
          </w:p>
        </w:tc>
      </w:tr>
      <w:tr w:rsidR="00467C5F" w14:paraId="64AE9D54"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50C7ACE" w14:textId="77777777" w:rsidR="00467C5F" w:rsidRDefault="00467C5F" w:rsidP="00467C5F">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4ACFEF1A" w14:textId="77777777" w:rsidR="00467C5F" w:rsidRDefault="00467C5F" w:rsidP="00467C5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614901D"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E96FF0"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784E5C" w14:textId="77777777" w:rsidR="00467C5F" w:rsidRDefault="00467C5F" w:rsidP="00467C5F">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5630925" w14:textId="77777777" w:rsidR="00467C5F" w:rsidRDefault="00467C5F" w:rsidP="00467C5F">
            <w:pPr>
              <w:pStyle w:val="TAL"/>
              <w:rPr>
                <w:rFonts w:cs="Arial"/>
                <w:szCs w:val="18"/>
              </w:rPr>
            </w:pPr>
          </w:p>
          <w:p w14:paraId="0362B5AC" w14:textId="77777777" w:rsidR="00467C5F" w:rsidRDefault="00467C5F" w:rsidP="00467C5F">
            <w:pPr>
              <w:pStyle w:val="TAL"/>
              <w:rPr>
                <w:rFonts w:cs="Arial"/>
                <w:szCs w:val="18"/>
              </w:rPr>
            </w:pPr>
            <w:r w:rsidRPr="004F2714">
              <w:rPr>
                <w:rFonts w:cs="Arial"/>
                <w:szCs w:val="18"/>
              </w:rPr>
              <w:t>When present, it shall be set as follows:</w:t>
            </w:r>
          </w:p>
          <w:p w14:paraId="7CE04A2B" w14:textId="77777777" w:rsidR="00467C5F" w:rsidRPr="006E3917" w:rsidRDefault="00467C5F" w:rsidP="00467C5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38A46C9" w14:textId="77777777" w:rsidR="00467C5F" w:rsidRPr="00426827" w:rsidRDefault="00467C5F" w:rsidP="00467C5F">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2ACA6DE7" w14:textId="77777777" w:rsidR="00467C5F" w:rsidRDefault="00467C5F" w:rsidP="00467C5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2E70B70" w14:textId="77777777" w:rsidR="00467C5F" w:rsidRDefault="00467C5F" w:rsidP="00467C5F">
            <w:pPr>
              <w:pStyle w:val="TAC"/>
            </w:pPr>
            <w:r>
              <w:rPr>
                <w:rFonts w:cs="Arial"/>
                <w:szCs w:val="18"/>
              </w:rPr>
              <w:t>CIOT</w:t>
            </w:r>
          </w:p>
        </w:tc>
      </w:tr>
      <w:tr w:rsidR="00467C5F" w14:paraId="60640773"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9D690F6" w14:textId="77777777" w:rsidR="00467C5F" w:rsidRPr="00F8607F" w:rsidRDefault="00467C5F" w:rsidP="00467C5F">
            <w:pPr>
              <w:pStyle w:val="TAL"/>
            </w:pPr>
            <w:r>
              <w:lastRenderedPageBreak/>
              <w:t>invokeNef</w:t>
            </w:r>
          </w:p>
        </w:tc>
        <w:tc>
          <w:tcPr>
            <w:tcW w:w="1741" w:type="dxa"/>
            <w:tcBorders>
              <w:top w:val="single" w:sz="4" w:space="0" w:color="auto"/>
              <w:left w:val="single" w:sz="4" w:space="0" w:color="auto"/>
              <w:bottom w:val="single" w:sz="4" w:space="0" w:color="auto"/>
              <w:right w:val="single" w:sz="4" w:space="0" w:color="auto"/>
            </w:tcBorders>
          </w:tcPr>
          <w:p w14:paraId="5783E0FE" w14:textId="77777777" w:rsidR="00467C5F" w:rsidRPr="00F8607F" w:rsidRDefault="00467C5F" w:rsidP="00467C5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95B4FE1" w14:textId="77777777" w:rsidR="00467C5F" w:rsidRPr="00F8607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146240" w14:textId="77777777" w:rsidR="00467C5F" w:rsidRPr="00F8607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0A004E" w14:textId="77777777" w:rsidR="00467C5F" w:rsidRDefault="00467C5F" w:rsidP="00467C5F">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6BA55A6" w14:textId="77777777" w:rsidR="00467C5F" w:rsidRDefault="00467C5F" w:rsidP="00467C5F">
            <w:pPr>
              <w:pStyle w:val="TAL"/>
              <w:rPr>
                <w:lang w:eastAsia="zh-CN"/>
              </w:rPr>
            </w:pPr>
            <w:r w:rsidRPr="004F2714">
              <w:rPr>
                <w:rFonts w:cs="Arial"/>
                <w:szCs w:val="18"/>
              </w:rPr>
              <w:t>When present, it shall be set as follows:</w:t>
            </w:r>
          </w:p>
          <w:p w14:paraId="6574ACAD" w14:textId="77777777" w:rsidR="00467C5F" w:rsidRPr="009A7F11" w:rsidRDefault="00467C5F" w:rsidP="00467C5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8114DED" w14:textId="77777777" w:rsidR="00467C5F" w:rsidRPr="009A7F11" w:rsidRDefault="00467C5F" w:rsidP="00467C5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AE75836" w14:textId="77777777" w:rsidR="00467C5F" w:rsidRPr="00F8607F" w:rsidRDefault="00467C5F" w:rsidP="00467C5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82FE4A8" w14:textId="77777777" w:rsidR="00467C5F" w:rsidRDefault="00467C5F" w:rsidP="00467C5F">
            <w:pPr>
              <w:pStyle w:val="TAC"/>
            </w:pPr>
            <w:r>
              <w:t>CIOT</w:t>
            </w:r>
          </w:p>
        </w:tc>
      </w:tr>
      <w:tr w:rsidR="00467C5F" w14:paraId="6E05D806"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787EC1E2" w14:textId="77777777" w:rsidR="00467C5F" w:rsidRDefault="00467C5F" w:rsidP="00467C5F">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31E0E5A7" w14:textId="77777777" w:rsidR="00467C5F" w:rsidRDefault="00467C5F" w:rsidP="00467C5F">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BD6F689" w14:textId="77777777" w:rsidR="00467C5F" w:rsidRDefault="00467C5F" w:rsidP="00467C5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0BCA875" w14:textId="77777777" w:rsidR="00467C5F" w:rsidRDefault="00467C5F" w:rsidP="00467C5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0975D4F" w14:textId="77777777" w:rsidR="00467C5F" w:rsidRDefault="00467C5F" w:rsidP="00467C5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9E35A25" w14:textId="77777777" w:rsidR="00467C5F" w:rsidRDefault="00467C5F" w:rsidP="00467C5F">
            <w:pPr>
              <w:pStyle w:val="TAL"/>
              <w:rPr>
                <w:rFonts w:cs="Arial"/>
                <w:szCs w:val="18"/>
                <w:lang w:eastAsia="zh-CN"/>
              </w:rPr>
            </w:pPr>
            <w:r w:rsidRPr="004F2714">
              <w:rPr>
                <w:rFonts w:cs="Arial"/>
                <w:szCs w:val="18"/>
              </w:rPr>
              <w:t>When present, it shall be set as follows:</w:t>
            </w:r>
          </w:p>
          <w:p w14:paraId="32060AFF" w14:textId="77777777" w:rsidR="00467C5F" w:rsidRDefault="00467C5F" w:rsidP="00467C5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CE09781" w14:textId="77777777" w:rsidR="00467C5F" w:rsidRDefault="00467C5F" w:rsidP="00467C5F">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F20F28D" w14:textId="77777777" w:rsidR="00467C5F" w:rsidRDefault="00467C5F" w:rsidP="00467C5F">
            <w:pPr>
              <w:pStyle w:val="TAC"/>
            </w:pPr>
            <w:r>
              <w:rPr>
                <w:rFonts w:hint="eastAsia"/>
                <w:lang w:eastAsia="zh-CN"/>
              </w:rPr>
              <w:t>MAPDU</w:t>
            </w:r>
          </w:p>
        </w:tc>
      </w:tr>
      <w:tr w:rsidR="00467C5F" w14:paraId="0F32AA00"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713D3EFC" w14:textId="77777777" w:rsidR="00467C5F" w:rsidRDefault="00467C5F" w:rsidP="00467C5F">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55A63D76" w14:textId="77777777" w:rsidR="00467C5F" w:rsidRDefault="00467C5F" w:rsidP="00467C5F">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6590B1B4" w14:textId="77777777" w:rsidR="00467C5F" w:rsidRDefault="00467C5F" w:rsidP="00467C5F">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AFE3E6C" w14:textId="77777777" w:rsidR="00467C5F" w:rsidRDefault="00467C5F" w:rsidP="00467C5F">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6ADB4FE" w14:textId="77777777" w:rsidR="00467C5F" w:rsidRDefault="00467C5F" w:rsidP="00467C5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1051C36" w14:textId="77777777" w:rsidR="00467C5F" w:rsidRDefault="00467C5F" w:rsidP="00467C5F">
            <w:pPr>
              <w:pStyle w:val="TAL"/>
              <w:rPr>
                <w:rFonts w:cs="Arial"/>
                <w:szCs w:val="18"/>
                <w:lang w:val="en-US" w:eastAsia="zh-CN"/>
              </w:rPr>
            </w:pPr>
          </w:p>
          <w:p w14:paraId="4C181656" w14:textId="77777777" w:rsidR="00467C5F" w:rsidRDefault="00467C5F" w:rsidP="00467C5F">
            <w:pPr>
              <w:pStyle w:val="TAL"/>
              <w:rPr>
                <w:rFonts w:cs="Arial"/>
                <w:szCs w:val="18"/>
                <w:lang w:eastAsia="zh-CN"/>
              </w:rPr>
            </w:pPr>
            <w:r>
              <w:rPr>
                <w:rFonts w:cs="Arial"/>
                <w:szCs w:val="18"/>
              </w:rPr>
              <w:t>When present, it shall be set as follows:</w:t>
            </w:r>
          </w:p>
          <w:p w14:paraId="531DCF76" w14:textId="77777777" w:rsidR="00467C5F" w:rsidRDefault="00467C5F" w:rsidP="00467C5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9ACC320" w14:textId="77777777" w:rsidR="00467C5F" w:rsidRDefault="00467C5F" w:rsidP="00467C5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3C673A0" w14:textId="77777777" w:rsidR="00467C5F" w:rsidRDefault="00467C5F" w:rsidP="00467C5F">
            <w:pPr>
              <w:pStyle w:val="TAL"/>
              <w:ind w:leftChars="100" w:left="200"/>
              <w:rPr>
                <w:rFonts w:cs="Arial"/>
                <w:szCs w:val="18"/>
                <w:lang w:eastAsia="zh-CN"/>
              </w:rPr>
            </w:pPr>
          </w:p>
          <w:p w14:paraId="5F4E8229" w14:textId="77777777" w:rsidR="00467C5F" w:rsidRDefault="00467C5F" w:rsidP="00467C5F">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1E45235" w14:textId="77777777" w:rsidR="00467C5F" w:rsidRDefault="00467C5F" w:rsidP="00467C5F">
            <w:pPr>
              <w:pStyle w:val="TAC"/>
              <w:rPr>
                <w:lang w:eastAsia="zh-CN"/>
              </w:rPr>
            </w:pPr>
            <w:r>
              <w:rPr>
                <w:rFonts w:cs="Arial"/>
                <w:szCs w:val="18"/>
                <w:lang w:val="en-US" w:eastAsia="zh-CN"/>
              </w:rPr>
              <w:t>MAPDU</w:t>
            </w:r>
          </w:p>
        </w:tc>
      </w:tr>
      <w:tr w:rsidR="00467C5F" w14:paraId="6E79611E"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25B08750" w14:textId="77777777" w:rsidR="00467C5F" w:rsidRDefault="00467C5F" w:rsidP="00467C5F">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0043BC38" w14:textId="77777777" w:rsidR="00467C5F" w:rsidRDefault="00467C5F" w:rsidP="00467C5F">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41984DA4" w14:textId="77777777" w:rsidR="00467C5F" w:rsidRDefault="00467C5F" w:rsidP="00467C5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AE7673F" w14:textId="77777777" w:rsidR="00467C5F" w:rsidRDefault="00467C5F" w:rsidP="00467C5F">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6A709581" w14:textId="77777777" w:rsidR="00467C5F" w:rsidRDefault="00467C5F" w:rsidP="00467C5F">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7C2469D9" w14:textId="77777777" w:rsidR="00467C5F" w:rsidRDefault="00467C5F" w:rsidP="00467C5F">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BFDB0EE" w14:textId="77777777" w:rsidR="00467C5F" w:rsidRDefault="00467C5F" w:rsidP="00467C5F">
            <w:pPr>
              <w:pStyle w:val="TAC"/>
              <w:rPr>
                <w:lang w:eastAsia="zh-CN"/>
              </w:rPr>
            </w:pPr>
            <w:r>
              <w:rPr>
                <w:lang w:eastAsia="zh-CN"/>
              </w:rPr>
              <w:t>DTSSA</w:t>
            </w:r>
          </w:p>
        </w:tc>
      </w:tr>
      <w:tr w:rsidR="00467C5F" w14:paraId="3D9694EA"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418FA0C1" w14:textId="77777777" w:rsidR="00467C5F" w:rsidRDefault="00467C5F" w:rsidP="00467C5F">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3E16D279" w14:textId="77777777" w:rsidR="00467C5F" w:rsidRDefault="00467C5F" w:rsidP="00467C5F">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0C9534F1" w14:textId="77777777" w:rsidR="00467C5F" w:rsidRDefault="00467C5F" w:rsidP="00467C5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31CB1E1" w14:textId="77777777" w:rsidR="00467C5F" w:rsidRDefault="00467C5F" w:rsidP="00467C5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EE0E4A6" w14:textId="77777777" w:rsidR="00467C5F" w:rsidRDefault="00467C5F" w:rsidP="00467C5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64B07AF6" w14:textId="77777777" w:rsidR="00467C5F" w:rsidRDefault="00467C5F" w:rsidP="00467C5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16A1438" w14:textId="77777777" w:rsidR="00467C5F" w:rsidRDefault="00467C5F" w:rsidP="00467C5F">
            <w:pPr>
              <w:pStyle w:val="TAC"/>
              <w:rPr>
                <w:rFonts w:cs="Arial"/>
                <w:szCs w:val="18"/>
                <w:lang w:eastAsia="zh-CN"/>
              </w:rPr>
            </w:pPr>
            <w:r>
              <w:rPr>
                <w:noProof/>
              </w:rPr>
              <w:t>DTSSA</w:t>
            </w:r>
          </w:p>
        </w:tc>
      </w:tr>
      <w:tr w:rsidR="00467C5F" w14:paraId="45443B0A"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4DBB66A" w14:textId="77777777" w:rsidR="00467C5F" w:rsidRDefault="00467C5F" w:rsidP="00467C5F">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0BF1DF72" w14:textId="77777777" w:rsidR="00467C5F" w:rsidRDefault="00467C5F" w:rsidP="00467C5F">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5915D135" w14:textId="77777777" w:rsidR="00467C5F" w:rsidRDefault="00467C5F" w:rsidP="00467C5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507D252" w14:textId="77777777" w:rsidR="00467C5F" w:rsidRDefault="00467C5F" w:rsidP="00467C5F">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81C5521" w14:textId="77777777" w:rsidR="00467C5F" w:rsidRDefault="00467C5F" w:rsidP="00467C5F">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1FA9573" w14:textId="77777777" w:rsidR="00467C5F" w:rsidRDefault="00467C5F" w:rsidP="00467C5F">
            <w:pPr>
              <w:pStyle w:val="TAC"/>
              <w:rPr>
                <w:noProof/>
              </w:rPr>
            </w:pPr>
            <w:r>
              <w:rPr>
                <w:rFonts w:cs="Arial"/>
                <w:szCs w:val="18"/>
                <w:lang w:eastAsia="zh-CN"/>
              </w:rPr>
              <w:t>DTSSA</w:t>
            </w:r>
          </w:p>
        </w:tc>
      </w:tr>
      <w:tr w:rsidR="00467C5F" w14:paraId="7F0044D4"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6599B570" w14:textId="77777777" w:rsidR="00467C5F" w:rsidRPr="00B30907" w:rsidRDefault="00467C5F" w:rsidP="00467C5F">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54D27C7A" w14:textId="77777777" w:rsidR="00467C5F" w:rsidRDefault="00467C5F" w:rsidP="00467C5F">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29FE38A7" w14:textId="77777777" w:rsidR="00467C5F" w:rsidRDefault="00467C5F" w:rsidP="00467C5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D01A77" w14:textId="77777777" w:rsidR="00467C5F" w:rsidRDefault="00467C5F" w:rsidP="00467C5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93F8C3" w14:textId="77777777" w:rsidR="00467C5F" w:rsidRDefault="00467C5F" w:rsidP="00467C5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1BB06CB" w14:textId="77777777" w:rsidR="00467C5F" w:rsidRDefault="00467C5F" w:rsidP="00467C5F">
            <w:pPr>
              <w:pStyle w:val="TAC"/>
              <w:rPr>
                <w:rFonts w:cs="Arial"/>
                <w:szCs w:val="18"/>
                <w:lang w:eastAsia="zh-CN"/>
              </w:rPr>
            </w:pPr>
            <w:r>
              <w:rPr>
                <w:rFonts w:cs="Arial"/>
                <w:szCs w:val="18"/>
              </w:rPr>
              <w:t>CIOT</w:t>
            </w:r>
          </w:p>
        </w:tc>
      </w:tr>
      <w:tr w:rsidR="00467C5F" w14:paraId="0073AC8B"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485D7ADD" w14:textId="77777777" w:rsidR="00467C5F" w:rsidRDefault="00467C5F" w:rsidP="00467C5F">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453F3A3D" w14:textId="77777777" w:rsidR="00467C5F" w:rsidRPr="00B712A3" w:rsidRDefault="00467C5F" w:rsidP="00467C5F">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25AA1AB7" w14:textId="77777777" w:rsidR="00467C5F" w:rsidRDefault="00467C5F" w:rsidP="00467C5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CFAF2F" w14:textId="77777777" w:rsidR="00467C5F" w:rsidRDefault="00467C5F" w:rsidP="00467C5F">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F80433C" w14:textId="77777777" w:rsidR="00467C5F" w:rsidRDefault="00467C5F" w:rsidP="00467C5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6A05898" w14:textId="77777777" w:rsidR="00467C5F" w:rsidRDefault="00467C5F" w:rsidP="00467C5F">
            <w:pPr>
              <w:pStyle w:val="TAC"/>
              <w:rPr>
                <w:rFonts w:cs="Arial"/>
                <w:szCs w:val="18"/>
              </w:rPr>
            </w:pPr>
            <w:r>
              <w:rPr>
                <w:rFonts w:cs="Arial"/>
                <w:szCs w:val="18"/>
              </w:rPr>
              <w:t>CIOT</w:t>
            </w:r>
          </w:p>
        </w:tc>
      </w:tr>
      <w:tr w:rsidR="00467C5F" w14:paraId="71864BE1"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70AF0492" w14:textId="77777777" w:rsidR="00467C5F" w:rsidRDefault="00467C5F" w:rsidP="00467C5F">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054F3819" w14:textId="77777777" w:rsidR="00467C5F" w:rsidRPr="00B712A3" w:rsidRDefault="00467C5F" w:rsidP="00467C5F">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4B27DB0B" w14:textId="77777777" w:rsidR="00467C5F" w:rsidRDefault="00467C5F" w:rsidP="00467C5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0B052B" w14:textId="77777777" w:rsidR="00467C5F" w:rsidRDefault="00467C5F" w:rsidP="00467C5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8D22A18" w14:textId="77777777" w:rsidR="00467C5F" w:rsidRDefault="00467C5F" w:rsidP="00467C5F">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61A5D500" w14:textId="77777777" w:rsidR="00467C5F" w:rsidRDefault="00467C5F" w:rsidP="00467C5F">
            <w:pPr>
              <w:pStyle w:val="TAL"/>
              <w:rPr>
                <w:rFonts w:cs="Arial"/>
                <w:szCs w:val="18"/>
              </w:rPr>
            </w:pPr>
          </w:p>
          <w:p w14:paraId="31E94BA0" w14:textId="77777777" w:rsidR="00467C5F" w:rsidRDefault="00467C5F" w:rsidP="00467C5F">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E06FECF" w14:textId="77777777" w:rsidR="00467C5F" w:rsidRDefault="00467C5F" w:rsidP="00467C5F">
            <w:pPr>
              <w:pStyle w:val="TAL"/>
              <w:rPr>
                <w:rFonts w:cs="Arial"/>
                <w:szCs w:val="18"/>
              </w:rPr>
            </w:pPr>
          </w:p>
          <w:p w14:paraId="4D6A2231" w14:textId="77777777" w:rsidR="00467C5F" w:rsidRDefault="00467C5F" w:rsidP="00467C5F">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BAE8737" w14:textId="77777777" w:rsidR="00467C5F" w:rsidRDefault="00467C5F" w:rsidP="00467C5F">
            <w:pPr>
              <w:pStyle w:val="TAC"/>
              <w:rPr>
                <w:rFonts w:cs="Arial"/>
                <w:szCs w:val="18"/>
              </w:rPr>
            </w:pPr>
            <w:r>
              <w:rPr>
                <w:rFonts w:cs="Arial"/>
                <w:szCs w:val="18"/>
              </w:rPr>
              <w:t>CIOT</w:t>
            </w:r>
          </w:p>
        </w:tc>
      </w:tr>
      <w:tr w:rsidR="00467C5F" w14:paraId="76CD10BA"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4819DD2A" w14:textId="77777777" w:rsidR="00467C5F" w:rsidRDefault="00467C5F" w:rsidP="00467C5F">
            <w:pPr>
              <w:pStyle w:val="TAL"/>
            </w:pPr>
            <w:r>
              <w:lastRenderedPageBreak/>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234679CA" w14:textId="77777777" w:rsidR="00467C5F" w:rsidRDefault="00467C5F" w:rsidP="00467C5F">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61BAF294" w14:textId="77777777" w:rsidR="00467C5F" w:rsidRDefault="00467C5F" w:rsidP="00467C5F">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BF8FA72" w14:textId="77777777" w:rsidR="00467C5F" w:rsidRDefault="00467C5F" w:rsidP="00467C5F">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9ACC9B7" w14:textId="77777777" w:rsidR="00467C5F" w:rsidRDefault="00467C5F" w:rsidP="00467C5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74C37DAB" w14:textId="77777777" w:rsidR="00467C5F" w:rsidRDefault="00467C5F" w:rsidP="00467C5F">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0AB903A2" w14:textId="77777777" w:rsidR="00467C5F" w:rsidRDefault="00467C5F" w:rsidP="00467C5F">
            <w:pPr>
              <w:pStyle w:val="TAC"/>
              <w:rPr>
                <w:rFonts w:cs="Arial"/>
                <w:szCs w:val="18"/>
              </w:rPr>
            </w:pPr>
            <w:r>
              <w:rPr>
                <w:rFonts w:cs="Arial" w:hint="eastAsia"/>
                <w:szCs w:val="18"/>
                <w:lang w:eastAsia="zh-CN"/>
              </w:rPr>
              <w:t>D</w:t>
            </w:r>
            <w:r>
              <w:rPr>
                <w:rFonts w:cs="Arial"/>
                <w:szCs w:val="18"/>
                <w:lang w:eastAsia="zh-CN"/>
              </w:rPr>
              <w:t>TSSA</w:t>
            </w:r>
          </w:p>
        </w:tc>
      </w:tr>
      <w:tr w:rsidR="00467C5F" w14:paraId="6553C84E"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34079639" w14:textId="77777777" w:rsidR="00467C5F" w:rsidRDefault="00467C5F" w:rsidP="00467C5F">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221ADCDB" w14:textId="77777777" w:rsidR="00467C5F" w:rsidRDefault="00467C5F" w:rsidP="00467C5F">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7B97705B" w14:textId="77777777" w:rsidR="00467C5F" w:rsidRDefault="00467C5F" w:rsidP="00467C5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BBE591A" w14:textId="77777777" w:rsidR="00467C5F" w:rsidRDefault="00467C5F" w:rsidP="00467C5F">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06D3900" w14:textId="77777777" w:rsidR="00467C5F" w:rsidRDefault="00467C5F" w:rsidP="00467C5F">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093086E6" w14:textId="77777777" w:rsidR="00467C5F" w:rsidRDefault="00467C5F" w:rsidP="00467C5F">
            <w:pPr>
              <w:pStyle w:val="TAL"/>
              <w:rPr>
                <w:rFonts w:cs="Arial"/>
                <w:szCs w:val="18"/>
                <w:lang w:eastAsia="zh-CN"/>
              </w:rPr>
            </w:pPr>
          </w:p>
          <w:p w14:paraId="25B3ED7D" w14:textId="77777777" w:rsidR="00467C5F" w:rsidRDefault="00467C5F" w:rsidP="00467C5F">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02AA9647" w14:textId="77777777" w:rsidR="00467C5F" w:rsidRDefault="00467C5F" w:rsidP="00467C5F">
            <w:pPr>
              <w:pStyle w:val="TAC"/>
              <w:rPr>
                <w:rFonts w:cs="Arial"/>
                <w:szCs w:val="18"/>
                <w:lang w:eastAsia="zh-CN"/>
              </w:rPr>
            </w:pPr>
            <w:r>
              <w:rPr>
                <w:rFonts w:cs="Arial"/>
                <w:szCs w:val="18"/>
                <w:lang w:eastAsia="zh-CN"/>
              </w:rPr>
              <w:t>VQOS</w:t>
            </w:r>
          </w:p>
        </w:tc>
      </w:tr>
      <w:tr w:rsidR="00467C5F" w14:paraId="31A8A084"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A38401D" w14:textId="77777777" w:rsidR="00467C5F" w:rsidRDefault="00467C5F" w:rsidP="00467C5F">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3B0078F8" w14:textId="77777777" w:rsidR="00467C5F" w:rsidRDefault="00467C5F" w:rsidP="00467C5F">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C2D932B"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73A0A1"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E60952" w14:textId="77777777" w:rsidR="00467C5F" w:rsidRDefault="00467C5F" w:rsidP="00467C5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D00578C" w14:textId="77777777" w:rsidR="00467C5F" w:rsidRDefault="00467C5F" w:rsidP="00467C5F">
            <w:pPr>
              <w:pStyle w:val="TAL"/>
              <w:rPr>
                <w:rFonts w:cs="Arial"/>
                <w:szCs w:val="18"/>
                <w:lang w:eastAsia="zh-CN"/>
              </w:rPr>
            </w:pPr>
          </w:p>
          <w:p w14:paraId="512B57A5" w14:textId="77777777" w:rsidR="00467C5F" w:rsidRDefault="00467C5F" w:rsidP="00467C5F">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6CE4137" w14:textId="77777777" w:rsidR="00467C5F" w:rsidRDefault="00467C5F" w:rsidP="00467C5F">
            <w:pPr>
              <w:pStyle w:val="TAC"/>
              <w:rPr>
                <w:lang w:eastAsia="zh-CN"/>
              </w:rPr>
            </w:pPr>
            <w:r>
              <w:rPr>
                <w:rFonts w:hint="eastAsia"/>
                <w:lang w:eastAsia="zh-CN"/>
              </w:rPr>
              <w:t>E</w:t>
            </w:r>
            <w:r>
              <w:rPr>
                <w:lang w:eastAsia="zh-CN"/>
              </w:rPr>
              <w:t>nEDGE</w:t>
            </w:r>
          </w:p>
        </w:tc>
      </w:tr>
      <w:tr w:rsidR="00467C5F" w14:paraId="11FBC279"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2D22B102" w14:textId="77777777" w:rsidR="00467C5F" w:rsidRDefault="00467C5F" w:rsidP="00467C5F">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26ED7764" w14:textId="77777777" w:rsidR="00467C5F" w:rsidRDefault="00467C5F" w:rsidP="00467C5F">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7F09ECC0"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CC6F25"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D0BFC6" w14:textId="77777777" w:rsidR="00467C5F" w:rsidRDefault="00467C5F" w:rsidP="00467C5F">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659E6E6" w14:textId="77777777" w:rsidR="00467C5F" w:rsidRDefault="00467C5F" w:rsidP="00467C5F">
            <w:pPr>
              <w:pStyle w:val="TAC"/>
              <w:rPr>
                <w:lang w:eastAsia="zh-CN"/>
              </w:rPr>
            </w:pPr>
            <w:r>
              <w:rPr>
                <w:lang w:eastAsia="zh-CN"/>
              </w:rPr>
              <w:t>DCE2ER</w:t>
            </w:r>
          </w:p>
        </w:tc>
      </w:tr>
      <w:tr w:rsidR="00467C5F" w14:paraId="660D4DC2"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260694A" w14:textId="77777777" w:rsidR="00467C5F" w:rsidRDefault="00467C5F" w:rsidP="00467C5F">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47B3DA61" w14:textId="77777777" w:rsidR="00467C5F" w:rsidRDefault="00467C5F" w:rsidP="00467C5F">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9CD924E"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72ADBA"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7F87EB" w14:textId="77777777" w:rsidR="00467C5F" w:rsidRDefault="00467C5F" w:rsidP="00467C5F">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478E29EC" w14:textId="77777777" w:rsidR="00467C5F" w:rsidRPr="005436EF" w:rsidRDefault="00467C5F" w:rsidP="00467C5F">
            <w:pPr>
              <w:pStyle w:val="TAL"/>
              <w:rPr>
                <w:rFonts w:cs="Arial"/>
                <w:szCs w:val="18"/>
                <w:lang w:eastAsia="zh-CN"/>
              </w:rPr>
            </w:pPr>
          </w:p>
          <w:p w14:paraId="33EB1DA0" w14:textId="77777777" w:rsidR="00467C5F" w:rsidRDefault="00467C5F" w:rsidP="00467C5F">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DDC4343" w14:textId="77777777" w:rsidR="00467C5F" w:rsidRDefault="00467C5F" w:rsidP="00467C5F">
            <w:pPr>
              <w:pStyle w:val="TAC"/>
              <w:rPr>
                <w:lang w:eastAsia="zh-CN"/>
              </w:rPr>
            </w:pPr>
            <w:r>
              <w:rPr>
                <w:rFonts w:hint="eastAsia"/>
                <w:lang w:eastAsia="zh-CN"/>
              </w:rPr>
              <w:t>E</w:t>
            </w:r>
            <w:r>
              <w:rPr>
                <w:lang w:eastAsia="zh-CN"/>
              </w:rPr>
              <w:t>nEDGE</w:t>
            </w:r>
          </w:p>
        </w:tc>
      </w:tr>
      <w:tr w:rsidR="00467C5F" w14:paraId="1E8453AE"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276D0550" w14:textId="77777777" w:rsidR="00467C5F" w:rsidRDefault="00467C5F" w:rsidP="00467C5F">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1C718EE1" w14:textId="77777777" w:rsidR="00467C5F" w:rsidRDefault="00467C5F" w:rsidP="00467C5F">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4B8305C9"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81C4C3"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665764" w14:textId="77777777" w:rsidR="00467C5F" w:rsidRDefault="00467C5F" w:rsidP="00467C5F">
            <w:pPr>
              <w:pStyle w:val="TAL"/>
            </w:pPr>
            <w:r>
              <w:t>This IE shall be included by I-SMF to SMF, if received from AMF.</w:t>
            </w:r>
          </w:p>
          <w:p w14:paraId="06335632" w14:textId="77777777" w:rsidR="00467C5F" w:rsidRDefault="00467C5F" w:rsidP="00467C5F">
            <w:pPr>
              <w:pStyle w:val="TAL"/>
            </w:pPr>
          </w:p>
          <w:p w14:paraId="7A7E7ED9" w14:textId="77777777" w:rsidR="00467C5F" w:rsidRDefault="00467C5F" w:rsidP="00467C5F">
            <w:pPr>
              <w:pStyle w:val="TAL"/>
            </w:pPr>
            <w:r>
              <w:t>When present, this IE shall indicate whether the SM Policy Association Establishment and Termination events shall be reported for the PDU session by the PCF for the SM Policy to the PCF for the UE:</w:t>
            </w:r>
          </w:p>
          <w:p w14:paraId="61D53DFF" w14:textId="77777777" w:rsidR="00467C5F" w:rsidRDefault="00467C5F" w:rsidP="00467C5F">
            <w:pPr>
              <w:pStyle w:val="TAL"/>
            </w:pPr>
          </w:p>
          <w:p w14:paraId="4CB84085" w14:textId="77777777" w:rsidR="00467C5F" w:rsidRDefault="00467C5F" w:rsidP="00467C5F">
            <w:pPr>
              <w:pStyle w:val="TAL"/>
            </w:pPr>
            <w:r>
              <w:t>- true: SM Policy Association Establishment and Termination events shall be reported</w:t>
            </w:r>
          </w:p>
          <w:p w14:paraId="539002D6" w14:textId="77777777" w:rsidR="00467C5F" w:rsidRDefault="00467C5F" w:rsidP="00467C5F">
            <w:pPr>
              <w:pStyle w:val="TAL"/>
            </w:pPr>
          </w:p>
          <w:p w14:paraId="56C9A162" w14:textId="77777777" w:rsidR="00467C5F" w:rsidRDefault="00467C5F" w:rsidP="00467C5F">
            <w:pPr>
              <w:pStyle w:val="TAL"/>
            </w:pPr>
            <w:r>
              <w:t>- false (default): SM Policy Association Establishment and Termination events is not required</w:t>
            </w:r>
          </w:p>
          <w:p w14:paraId="10411E0C" w14:textId="77777777" w:rsidR="00467C5F" w:rsidRDefault="00467C5F" w:rsidP="00467C5F">
            <w:pPr>
              <w:pStyle w:val="TAL"/>
            </w:pPr>
          </w:p>
          <w:p w14:paraId="2D2A65FD" w14:textId="77777777" w:rsidR="00467C5F" w:rsidRDefault="00467C5F" w:rsidP="00467C5F">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E975428" w14:textId="77777777" w:rsidR="00467C5F" w:rsidRDefault="00467C5F" w:rsidP="00467C5F">
            <w:pPr>
              <w:pStyle w:val="TAC"/>
              <w:rPr>
                <w:lang w:eastAsia="zh-CN"/>
              </w:rPr>
            </w:pPr>
            <w:r>
              <w:t>SPAE</w:t>
            </w:r>
          </w:p>
        </w:tc>
      </w:tr>
      <w:tr w:rsidR="00467C5F" w14:paraId="4A87C161"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58B092F" w14:textId="77777777" w:rsidR="00467C5F" w:rsidRDefault="00467C5F" w:rsidP="00467C5F">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51EC3B25" w14:textId="77777777" w:rsidR="00467C5F" w:rsidRDefault="00467C5F" w:rsidP="00467C5F">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6EA5E9EF" w14:textId="77777777" w:rsidR="00467C5F" w:rsidRDefault="00467C5F" w:rsidP="00467C5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0C5A73"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F6EBE1" w14:textId="77777777" w:rsidR="00467C5F" w:rsidRDefault="00467C5F" w:rsidP="00467C5F">
            <w:pPr>
              <w:pStyle w:val="TAL"/>
              <w:rPr>
                <w:noProof/>
              </w:rPr>
            </w:pPr>
            <w:r>
              <w:rPr>
                <w:noProof/>
              </w:rPr>
              <w:t xml:space="preserve">This IE shall be present when the </w:t>
            </w:r>
            <w:r>
              <w:t>smPolicyNotifyInd IE is present with value true.</w:t>
            </w:r>
          </w:p>
          <w:p w14:paraId="1DC40B8E" w14:textId="77777777" w:rsidR="00467C5F" w:rsidRDefault="00467C5F" w:rsidP="00467C5F">
            <w:pPr>
              <w:pStyle w:val="TAL"/>
              <w:rPr>
                <w:noProof/>
              </w:rPr>
            </w:pPr>
          </w:p>
          <w:p w14:paraId="04FC00F6" w14:textId="77777777" w:rsidR="00467C5F" w:rsidRDefault="00467C5F" w:rsidP="00467C5F">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52BD7D96" w14:textId="77777777" w:rsidR="00467C5F" w:rsidRDefault="00467C5F" w:rsidP="00467C5F">
            <w:pPr>
              <w:pStyle w:val="TAC"/>
              <w:rPr>
                <w:lang w:eastAsia="zh-CN"/>
              </w:rPr>
            </w:pPr>
            <w:r>
              <w:t>SPAE</w:t>
            </w:r>
          </w:p>
        </w:tc>
      </w:tr>
      <w:tr w:rsidR="00467C5F" w14:paraId="164E07F8"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5127091" w14:textId="77777777" w:rsidR="00467C5F" w:rsidRDefault="00467C5F" w:rsidP="00467C5F">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3F754BB5" w14:textId="77777777" w:rsidR="00467C5F" w:rsidRDefault="00467C5F" w:rsidP="00467C5F">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11E64136" w14:textId="77777777" w:rsidR="00467C5F" w:rsidRDefault="00467C5F" w:rsidP="00467C5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9608205" w14:textId="77777777" w:rsidR="00467C5F" w:rsidRDefault="00467C5F" w:rsidP="00467C5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68C5A6" w14:textId="77777777" w:rsidR="00467C5F" w:rsidRDefault="00467C5F" w:rsidP="00467C5F">
            <w:pPr>
              <w:pStyle w:val="TAL"/>
            </w:pPr>
            <w:r>
              <w:t>This IE may be present if the V-SMF/I-SMF supports the 5GSAT feature and the satelliteBackhaulCat IE has been received from the AMF.</w:t>
            </w:r>
          </w:p>
          <w:p w14:paraId="4C731DE3" w14:textId="77777777" w:rsidR="00467C5F" w:rsidRDefault="00467C5F" w:rsidP="00467C5F">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74E6A39" w14:textId="77777777" w:rsidR="00467C5F" w:rsidRDefault="00467C5F" w:rsidP="00467C5F">
            <w:pPr>
              <w:pStyle w:val="TAC"/>
            </w:pPr>
            <w:r>
              <w:rPr>
                <w:lang w:eastAsia="zh-CN"/>
              </w:rPr>
              <w:t>5GSAT</w:t>
            </w:r>
          </w:p>
        </w:tc>
      </w:tr>
      <w:tr w:rsidR="00467C5F" w14:paraId="617F72FD"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4A9460ED" w14:textId="77777777" w:rsidR="00467C5F" w:rsidRDefault="00467C5F" w:rsidP="00467C5F">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395747E7" w14:textId="77777777" w:rsidR="00467C5F" w:rsidRDefault="00467C5F" w:rsidP="00467C5F">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46E40A8" w14:textId="77777777" w:rsidR="00467C5F" w:rsidRDefault="00467C5F" w:rsidP="00467C5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B361C4" w14:textId="77777777" w:rsidR="00467C5F" w:rsidRDefault="00467C5F" w:rsidP="00467C5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0BA9C42" w14:textId="77777777" w:rsidR="00467C5F" w:rsidRDefault="00467C5F" w:rsidP="00467C5F">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320953CA" w14:textId="77777777" w:rsidR="00467C5F" w:rsidRDefault="00467C5F" w:rsidP="00467C5F">
            <w:pPr>
              <w:pStyle w:val="TAL"/>
              <w:rPr>
                <w:rFonts w:cs="Arial"/>
                <w:szCs w:val="18"/>
              </w:rPr>
            </w:pPr>
          </w:p>
          <w:p w14:paraId="2AE02E9F" w14:textId="77777777" w:rsidR="00467C5F" w:rsidRDefault="00467C5F" w:rsidP="00467C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569531D" w14:textId="77777777" w:rsidR="00467C5F" w:rsidRDefault="00467C5F" w:rsidP="00467C5F">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64A67911" w14:textId="77777777" w:rsidR="00467C5F" w:rsidRDefault="00467C5F" w:rsidP="00467C5F">
            <w:pPr>
              <w:pStyle w:val="TAC"/>
              <w:rPr>
                <w:lang w:eastAsia="zh-CN"/>
              </w:rPr>
            </w:pPr>
            <w:r>
              <w:rPr>
                <w:lang w:eastAsia="zh-CN"/>
              </w:rPr>
              <w:t>UPIPE</w:t>
            </w:r>
          </w:p>
        </w:tc>
      </w:tr>
      <w:tr w:rsidR="00FE7B8C" w14:paraId="313B3C9F" w14:textId="77777777" w:rsidTr="00467C5F">
        <w:trPr>
          <w:jc w:val="center"/>
          <w:ins w:id="18" w:author="Huawei" w:date="2022-01-28T15:00:00Z"/>
        </w:trPr>
        <w:tc>
          <w:tcPr>
            <w:tcW w:w="1975" w:type="dxa"/>
            <w:tcBorders>
              <w:top w:val="single" w:sz="4" w:space="0" w:color="auto"/>
              <w:left w:val="single" w:sz="4" w:space="0" w:color="auto"/>
              <w:bottom w:val="single" w:sz="4" w:space="0" w:color="auto"/>
              <w:right w:val="single" w:sz="4" w:space="0" w:color="auto"/>
            </w:tcBorders>
          </w:tcPr>
          <w:p w14:paraId="1579A708" w14:textId="0EAA1412" w:rsidR="00FE7B8C" w:rsidRDefault="00FE7B8C" w:rsidP="00FE7B8C">
            <w:pPr>
              <w:pStyle w:val="TAL"/>
              <w:rPr>
                <w:ins w:id="19" w:author="Huawei" w:date="2022-01-28T15:00:00Z"/>
                <w:lang w:eastAsia="zh-CN"/>
              </w:rPr>
            </w:pPr>
            <w:ins w:id="20" w:author="Huawei" w:date="2022-01-28T15:00:00Z">
              <w:r>
                <w:lastRenderedPageBreak/>
                <w:t>traceData</w:t>
              </w:r>
            </w:ins>
          </w:p>
        </w:tc>
        <w:tc>
          <w:tcPr>
            <w:tcW w:w="1741" w:type="dxa"/>
            <w:tcBorders>
              <w:top w:val="single" w:sz="4" w:space="0" w:color="auto"/>
              <w:left w:val="single" w:sz="4" w:space="0" w:color="auto"/>
              <w:bottom w:val="single" w:sz="4" w:space="0" w:color="auto"/>
              <w:right w:val="single" w:sz="4" w:space="0" w:color="auto"/>
            </w:tcBorders>
          </w:tcPr>
          <w:p w14:paraId="77098B62" w14:textId="2DD0B2EF" w:rsidR="00FE7B8C" w:rsidRDefault="00FE7B8C" w:rsidP="00FE7B8C">
            <w:pPr>
              <w:pStyle w:val="TAL"/>
              <w:rPr>
                <w:ins w:id="21" w:author="Huawei" w:date="2022-01-28T15:00:00Z"/>
                <w:lang w:eastAsia="zh-CN"/>
              </w:rPr>
            </w:pPr>
            <w:ins w:id="22" w:author="Huawei" w:date="2022-01-28T15:00:00Z">
              <w:r>
                <w:t>TraceData</w:t>
              </w:r>
            </w:ins>
          </w:p>
        </w:tc>
        <w:tc>
          <w:tcPr>
            <w:tcW w:w="248" w:type="dxa"/>
            <w:tcBorders>
              <w:top w:val="single" w:sz="4" w:space="0" w:color="auto"/>
              <w:left w:val="single" w:sz="4" w:space="0" w:color="auto"/>
              <w:bottom w:val="single" w:sz="4" w:space="0" w:color="auto"/>
              <w:right w:val="single" w:sz="4" w:space="0" w:color="auto"/>
            </w:tcBorders>
          </w:tcPr>
          <w:p w14:paraId="4435389F" w14:textId="3A6D3DBC" w:rsidR="00FE7B8C" w:rsidRDefault="00FE7B8C" w:rsidP="00FE7B8C">
            <w:pPr>
              <w:pStyle w:val="TAC"/>
              <w:rPr>
                <w:ins w:id="23" w:author="Huawei" w:date="2022-01-28T15:00:00Z"/>
                <w:lang w:eastAsia="zh-CN"/>
              </w:rPr>
            </w:pPr>
            <w:ins w:id="24" w:author="Huawei" w:date="2022-01-28T15:00:00Z">
              <w:r>
                <w:t>C</w:t>
              </w:r>
            </w:ins>
          </w:p>
        </w:tc>
        <w:tc>
          <w:tcPr>
            <w:tcW w:w="672" w:type="dxa"/>
            <w:tcBorders>
              <w:top w:val="single" w:sz="4" w:space="0" w:color="auto"/>
              <w:left w:val="single" w:sz="4" w:space="0" w:color="auto"/>
              <w:bottom w:val="single" w:sz="4" w:space="0" w:color="auto"/>
              <w:right w:val="single" w:sz="4" w:space="0" w:color="auto"/>
            </w:tcBorders>
          </w:tcPr>
          <w:p w14:paraId="48C9F5B7" w14:textId="0BE63702" w:rsidR="00FE7B8C" w:rsidRDefault="00FE7B8C" w:rsidP="00FE7B8C">
            <w:pPr>
              <w:pStyle w:val="TAL"/>
              <w:rPr>
                <w:ins w:id="25" w:author="Huawei" w:date="2022-01-28T15:00:00Z"/>
                <w:lang w:eastAsia="zh-CN"/>
              </w:rPr>
            </w:pPr>
            <w:ins w:id="26" w:author="Huawei" w:date="2022-01-28T15:00:00Z">
              <w:r>
                <w:t>0..1</w:t>
              </w:r>
            </w:ins>
          </w:p>
        </w:tc>
        <w:tc>
          <w:tcPr>
            <w:tcW w:w="4455" w:type="dxa"/>
            <w:tcBorders>
              <w:top w:val="single" w:sz="4" w:space="0" w:color="auto"/>
              <w:left w:val="single" w:sz="4" w:space="0" w:color="auto"/>
              <w:bottom w:val="single" w:sz="4" w:space="0" w:color="auto"/>
              <w:right w:val="single" w:sz="4" w:space="0" w:color="auto"/>
            </w:tcBorders>
          </w:tcPr>
          <w:p w14:paraId="06E4520A" w14:textId="611616E7" w:rsidR="00FE7B8C" w:rsidRDefault="00FE7B8C" w:rsidP="00FE7B8C">
            <w:pPr>
              <w:pStyle w:val="TAL"/>
              <w:rPr>
                <w:ins w:id="27" w:author="Huawei" w:date="2022-01-28T15:00:00Z"/>
                <w:rFonts w:cs="Arial"/>
                <w:szCs w:val="18"/>
              </w:rPr>
            </w:pPr>
            <w:ins w:id="28" w:author="Huawei" w:date="2022-01-28T15:00:00Z">
              <w:r>
                <w:rPr>
                  <w:szCs w:val="18"/>
                </w:rPr>
                <w:t>Th</w:t>
              </w:r>
              <w:r w:rsidR="001B33B3">
                <w:rPr>
                  <w:szCs w:val="18"/>
                </w:rPr>
                <w:t>is IE shall be included if trac</w:t>
              </w:r>
            </w:ins>
            <w:ins w:id="29" w:author="Huawei" w:date="2022-02-08T12:57:00Z">
              <w:r w:rsidR="001B33B3">
                <w:rPr>
                  <w:szCs w:val="18"/>
                </w:rPr>
                <w:t>ing</w:t>
              </w:r>
            </w:ins>
            <w:ins w:id="30" w:author="Huawei" w:date="2022-01-28T15:00:00Z">
              <w:r>
                <w:rPr>
                  <w:szCs w:val="18"/>
                </w:rPr>
                <w:t xml:space="preserve"> is required to be activated (see 3GPP TS 32.422 [22]). </w:t>
              </w:r>
            </w:ins>
          </w:p>
        </w:tc>
        <w:tc>
          <w:tcPr>
            <w:tcW w:w="894" w:type="dxa"/>
            <w:tcBorders>
              <w:top w:val="single" w:sz="4" w:space="0" w:color="auto"/>
              <w:left w:val="single" w:sz="4" w:space="0" w:color="auto"/>
              <w:bottom w:val="single" w:sz="4" w:space="0" w:color="auto"/>
              <w:right w:val="single" w:sz="4" w:space="0" w:color="auto"/>
            </w:tcBorders>
          </w:tcPr>
          <w:p w14:paraId="002BF3F9" w14:textId="77777777" w:rsidR="00FE7B8C" w:rsidRDefault="00FE7B8C" w:rsidP="00FE7B8C">
            <w:pPr>
              <w:pStyle w:val="TAC"/>
              <w:rPr>
                <w:ins w:id="31" w:author="Huawei" w:date="2022-01-28T15:00:00Z"/>
                <w:lang w:eastAsia="zh-CN"/>
              </w:rPr>
            </w:pPr>
          </w:p>
        </w:tc>
      </w:tr>
      <w:tr w:rsidR="00FE7B8C" w14:paraId="027C4EEB" w14:textId="77777777" w:rsidTr="00467C5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16B50BD" w14:textId="77777777" w:rsidR="00FE7B8C" w:rsidRDefault="00FE7B8C" w:rsidP="00FE7B8C">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D055407" w14:textId="77777777" w:rsidR="00FE7B8C" w:rsidRDefault="00FE7B8C" w:rsidP="00FE7B8C">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107563A4" w14:textId="77777777" w:rsidR="00FE7B8C" w:rsidRDefault="00FE7B8C" w:rsidP="00FE7B8C">
            <w:pPr>
              <w:pStyle w:val="TAN"/>
              <w:rPr>
                <w:rFonts w:cs="Arial"/>
                <w:szCs w:val="18"/>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tc>
      </w:tr>
    </w:tbl>
    <w:p w14:paraId="0BFD9C43" w14:textId="0AC4DCDD" w:rsidR="00705BDB" w:rsidRDefault="00705BDB" w:rsidP="00FF7F7F">
      <w:pPr>
        <w:rPr>
          <w:lang w:eastAsia="zh-CN"/>
        </w:rPr>
      </w:pPr>
    </w:p>
    <w:p w14:paraId="251E67A9" w14:textId="77777777" w:rsidR="00467C5F" w:rsidRPr="006B5418" w:rsidRDefault="00467C5F" w:rsidP="00467C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BB03B2" w14:textId="77777777" w:rsidR="00467C5F" w:rsidRDefault="00467C5F" w:rsidP="00FF7F7F">
      <w:pPr>
        <w:rPr>
          <w:lang w:eastAsia="zh-CN"/>
        </w:rPr>
      </w:pPr>
    </w:p>
    <w:p w14:paraId="66C52004" w14:textId="77777777" w:rsidR="00467C5F" w:rsidRDefault="00467C5F" w:rsidP="00467C5F">
      <w:pPr>
        <w:pStyle w:val="5"/>
      </w:pPr>
      <w:bookmarkStart w:id="32" w:name="_Toc25073939"/>
      <w:bookmarkStart w:id="33" w:name="_Toc34063122"/>
      <w:bookmarkStart w:id="34" w:name="_Toc43120099"/>
      <w:bookmarkStart w:id="35" w:name="_Toc49768154"/>
      <w:bookmarkStart w:id="36" w:name="_Toc56434327"/>
      <w:bookmarkStart w:id="37" w:name="_Toc90558662"/>
      <w:r>
        <w:lastRenderedPageBreak/>
        <w:t>6.1.6.2.11</w:t>
      </w:r>
      <w:r>
        <w:tab/>
        <w:t>Type: HsmfUpdateData</w:t>
      </w:r>
      <w:bookmarkEnd w:id="32"/>
      <w:bookmarkEnd w:id="33"/>
      <w:bookmarkEnd w:id="34"/>
      <w:bookmarkEnd w:id="35"/>
      <w:bookmarkEnd w:id="36"/>
      <w:bookmarkEnd w:id="37"/>
    </w:p>
    <w:p w14:paraId="336A170A" w14:textId="77777777" w:rsidR="00467C5F" w:rsidRDefault="00467C5F" w:rsidP="00467C5F">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67C5F" w14:paraId="1F27ADB7"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802AF75" w14:textId="77777777" w:rsidR="00467C5F" w:rsidRDefault="00467C5F" w:rsidP="00467C5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A11C04B" w14:textId="77777777" w:rsidR="00467C5F" w:rsidRDefault="00467C5F" w:rsidP="00467C5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60ADE34" w14:textId="77777777" w:rsidR="00467C5F" w:rsidRPr="007277D4" w:rsidRDefault="00467C5F" w:rsidP="00467C5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9FB4C61" w14:textId="77777777" w:rsidR="00467C5F" w:rsidRDefault="00467C5F" w:rsidP="00467C5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8ADF6C3" w14:textId="77777777" w:rsidR="00467C5F" w:rsidRDefault="00467C5F" w:rsidP="00467C5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4E0624B" w14:textId="77777777" w:rsidR="00467C5F" w:rsidRDefault="00467C5F" w:rsidP="00467C5F">
            <w:pPr>
              <w:pStyle w:val="TAH"/>
              <w:rPr>
                <w:rFonts w:cs="Arial"/>
                <w:szCs w:val="18"/>
              </w:rPr>
            </w:pPr>
            <w:r>
              <w:rPr>
                <w:rFonts w:cs="Arial"/>
                <w:szCs w:val="18"/>
              </w:rPr>
              <w:t>Applicability</w:t>
            </w:r>
          </w:p>
        </w:tc>
      </w:tr>
      <w:tr w:rsidR="00467C5F" w14:paraId="071618AD"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040107C" w14:textId="77777777" w:rsidR="00467C5F" w:rsidRDefault="00467C5F" w:rsidP="00467C5F">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44C53811" w14:textId="77777777" w:rsidR="00467C5F" w:rsidRDefault="00467C5F" w:rsidP="00467C5F">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5D04C7E7" w14:textId="77777777" w:rsidR="00467C5F" w:rsidRDefault="00467C5F" w:rsidP="00467C5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B75E00E" w14:textId="77777777" w:rsidR="00467C5F" w:rsidRDefault="00467C5F" w:rsidP="00467C5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4214B96" w14:textId="77777777" w:rsidR="00467C5F" w:rsidRDefault="00467C5F" w:rsidP="00467C5F">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C5D6C71" w14:textId="77777777" w:rsidR="00467C5F" w:rsidRDefault="00467C5F" w:rsidP="00467C5F">
            <w:pPr>
              <w:pStyle w:val="TAL"/>
              <w:rPr>
                <w:rFonts w:cs="Arial"/>
                <w:szCs w:val="18"/>
              </w:rPr>
            </w:pPr>
          </w:p>
        </w:tc>
      </w:tr>
      <w:tr w:rsidR="00467C5F" w14:paraId="351C4CB8"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75BD4E5B" w14:textId="77777777" w:rsidR="00467C5F" w:rsidRDefault="00467C5F" w:rsidP="00467C5F">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A73EB05" w14:textId="77777777" w:rsidR="00467C5F" w:rsidRDefault="00467C5F" w:rsidP="00467C5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C0C29A8"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A70234"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0C3524" w14:textId="77777777" w:rsidR="00467C5F" w:rsidRDefault="00467C5F" w:rsidP="00467C5F">
            <w:pPr>
              <w:pStyle w:val="TAL"/>
              <w:rPr>
                <w:rFonts w:cs="Arial"/>
                <w:szCs w:val="18"/>
              </w:rPr>
            </w:pPr>
            <w:r>
              <w:rPr>
                <w:rFonts w:cs="Arial"/>
                <w:szCs w:val="18"/>
              </w:rPr>
              <w:t>This IE shall be present if it is available and has not been provided earlier to the H-SMF or SMF.</w:t>
            </w:r>
          </w:p>
          <w:p w14:paraId="5A5FA561" w14:textId="77777777" w:rsidR="00467C5F" w:rsidRDefault="00467C5F" w:rsidP="00467C5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2586B62" w14:textId="77777777" w:rsidR="00467C5F" w:rsidRDefault="00467C5F" w:rsidP="00467C5F">
            <w:pPr>
              <w:pStyle w:val="TAC"/>
            </w:pPr>
          </w:p>
        </w:tc>
      </w:tr>
      <w:tr w:rsidR="00467C5F" w14:paraId="150F8A2B"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9B7F893" w14:textId="77777777" w:rsidR="00467C5F" w:rsidRDefault="00467C5F" w:rsidP="00467C5F">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41C7EF0D" w14:textId="77777777" w:rsidR="00467C5F" w:rsidRDefault="00467C5F" w:rsidP="00467C5F">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E2AA2C9"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B3C36D" w14:textId="77777777" w:rsidR="00467C5F" w:rsidRDefault="00467C5F" w:rsidP="00467C5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F5CEE3B" w14:textId="77777777" w:rsidR="00467C5F" w:rsidRDefault="00467C5F" w:rsidP="00467C5F">
            <w:pPr>
              <w:pStyle w:val="TAL"/>
              <w:rPr>
                <w:rFonts w:cs="Arial"/>
                <w:szCs w:val="18"/>
              </w:rPr>
            </w:pPr>
            <w:r>
              <w:rPr>
                <w:rFonts w:cs="Arial"/>
                <w:szCs w:val="18"/>
              </w:rPr>
              <w:t>This IE shall be present if the N9 tunnel information on the visited CN side provided earlier to the H-SMF has changed.</w:t>
            </w:r>
          </w:p>
          <w:p w14:paraId="5B2C5221" w14:textId="77777777" w:rsidR="00467C5F" w:rsidRDefault="00467C5F" w:rsidP="00467C5F">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4E57B034" w14:textId="77777777" w:rsidR="00467C5F" w:rsidRDefault="00467C5F" w:rsidP="00467C5F">
            <w:pPr>
              <w:pStyle w:val="TAC"/>
            </w:pPr>
          </w:p>
        </w:tc>
      </w:tr>
      <w:tr w:rsidR="00467C5F" w14:paraId="360F6EB4"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0344DD8" w14:textId="77777777" w:rsidR="00467C5F" w:rsidRDefault="00467C5F" w:rsidP="00467C5F">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419B101D" w14:textId="77777777" w:rsidR="00467C5F" w:rsidRDefault="00467C5F" w:rsidP="00467C5F">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4C60EA9"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2D5956"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C92077" w14:textId="77777777" w:rsidR="00467C5F" w:rsidRDefault="00467C5F" w:rsidP="00467C5F">
            <w:pPr>
              <w:pStyle w:val="TAL"/>
              <w:rPr>
                <w:rFonts w:cs="Arial"/>
                <w:szCs w:val="18"/>
              </w:rPr>
            </w:pPr>
            <w:r>
              <w:rPr>
                <w:rFonts w:cs="Arial"/>
                <w:szCs w:val="18"/>
              </w:rPr>
              <w:t>This IE shall be present if the N9 tunnel information of the I-UPF for DL traffic provided earlier by the I-SMF to the SMF has changed.</w:t>
            </w:r>
          </w:p>
          <w:p w14:paraId="61EF688B" w14:textId="77777777" w:rsidR="00467C5F" w:rsidRDefault="00467C5F" w:rsidP="00467C5F">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388A8B51" w14:textId="77777777" w:rsidR="00467C5F" w:rsidRDefault="00467C5F" w:rsidP="00467C5F">
            <w:pPr>
              <w:pStyle w:val="TAC"/>
            </w:pPr>
            <w:r>
              <w:t>DTSSA</w:t>
            </w:r>
          </w:p>
        </w:tc>
      </w:tr>
      <w:tr w:rsidR="00467C5F" w14:paraId="3496D1C9"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916C5C9" w14:textId="77777777" w:rsidR="00467C5F" w:rsidRDefault="00467C5F" w:rsidP="00467C5F">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49AE740E" w14:textId="77777777" w:rsidR="00467C5F" w:rsidRDefault="00467C5F" w:rsidP="00467C5F">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4A7143A"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BFD86D"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DEA1E4" w14:textId="77777777" w:rsidR="00467C5F" w:rsidRDefault="00467C5F" w:rsidP="00467C5F">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41F58EEE" w14:textId="77777777" w:rsidR="00467C5F" w:rsidRDefault="00467C5F" w:rsidP="00467C5F">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47917E8" w14:textId="77777777" w:rsidR="00467C5F" w:rsidRDefault="00467C5F" w:rsidP="00467C5F">
            <w:pPr>
              <w:pStyle w:val="TAC"/>
            </w:pPr>
            <w:r>
              <w:t>MAPDU</w:t>
            </w:r>
          </w:p>
        </w:tc>
      </w:tr>
      <w:tr w:rsidR="00467C5F" w14:paraId="588D8D52"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8FACFD5" w14:textId="77777777" w:rsidR="00467C5F" w:rsidRDefault="00467C5F" w:rsidP="00467C5F">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903E09D" w14:textId="77777777" w:rsidR="00467C5F" w:rsidRDefault="00467C5F" w:rsidP="00467C5F">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4CCD6C1"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577D48"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6E24D3" w14:textId="77777777" w:rsidR="00467C5F" w:rsidRDefault="00467C5F" w:rsidP="00467C5F">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0877B2F" w14:textId="77777777" w:rsidR="00467C5F" w:rsidRDefault="00467C5F" w:rsidP="00467C5F">
            <w:pPr>
              <w:pStyle w:val="TAC"/>
            </w:pPr>
          </w:p>
        </w:tc>
      </w:tr>
      <w:tr w:rsidR="00467C5F" w14:paraId="67DFF679"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4973550F" w14:textId="77777777" w:rsidR="00467C5F" w:rsidRDefault="00467C5F" w:rsidP="00467C5F">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8930B38" w14:textId="77777777" w:rsidR="00467C5F" w:rsidRDefault="00467C5F" w:rsidP="00467C5F">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C225D53"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632E43"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F2BCF2" w14:textId="77777777" w:rsidR="00467C5F" w:rsidRDefault="00467C5F" w:rsidP="00467C5F">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5B476C73" w14:textId="77777777" w:rsidR="00467C5F" w:rsidRDefault="00467C5F" w:rsidP="00467C5F">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E185E21" w14:textId="77777777" w:rsidR="00467C5F" w:rsidRDefault="00467C5F" w:rsidP="00467C5F">
            <w:pPr>
              <w:pStyle w:val="TAC"/>
            </w:pPr>
          </w:p>
        </w:tc>
      </w:tr>
      <w:tr w:rsidR="00467C5F" w14:paraId="53BC513D"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5FF5BAC" w14:textId="77777777" w:rsidR="00467C5F" w:rsidRDefault="00467C5F" w:rsidP="00467C5F">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06C958D" w14:textId="77777777" w:rsidR="00467C5F" w:rsidRDefault="00467C5F" w:rsidP="00467C5F">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0B20150" w14:textId="77777777" w:rsidR="00467C5F" w:rsidRDefault="00467C5F" w:rsidP="00467C5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E931A8" w14:textId="77777777" w:rsidR="00467C5F" w:rsidRDefault="00467C5F" w:rsidP="00467C5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22C5EF" w14:textId="77777777" w:rsidR="00467C5F" w:rsidRDefault="00467C5F" w:rsidP="00467C5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9103BBD" w14:textId="77777777" w:rsidR="00467C5F" w:rsidRDefault="00467C5F" w:rsidP="00467C5F">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ED09A4C" w14:textId="77777777" w:rsidR="00467C5F" w:rsidRDefault="00467C5F" w:rsidP="00467C5F">
            <w:pPr>
              <w:pStyle w:val="TAC"/>
            </w:pPr>
            <w:r>
              <w:rPr>
                <w:rFonts w:hint="eastAsia"/>
                <w:lang w:eastAsia="zh-CN"/>
              </w:rPr>
              <w:t>MAPDU</w:t>
            </w:r>
          </w:p>
        </w:tc>
      </w:tr>
      <w:tr w:rsidR="00467C5F" w14:paraId="32D9B27C"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7A858645" w14:textId="77777777" w:rsidR="00467C5F" w:rsidRDefault="00467C5F" w:rsidP="00467C5F">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F7D0198" w14:textId="77777777" w:rsidR="00467C5F" w:rsidRDefault="00467C5F" w:rsidP="00467C5F">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9B3203A"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E81C39"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8F97A9" w14:textId="77777777" w:rsidR="00467C5F" w:rsidRDefault="00467C5F" w:rsidP="00467C5F">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5BA303E" w14:textId="77777777" w:rsidR="00467C5F" w:rsidRDefault="00467C5F" w:rsidP="00467C5F">
            <w:pPr>
              <w:pStyle w:val="TAC"/>
            </w:pPr>
          </w:p>
        </w:tc>
      </w:tr>
      <w:tr w:rsidR="00467C5F" w14:paraId="70428D55"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64A11177" w14:textId="77777777" w:rsidR="00467C5F" w:rsidRDefault="00467C5F" w:rsidP="00467C5F">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1227FAF1" w14:textId="77777777" w:rsidR="00467C5F" w:rsidRDefault="00467C5F" w:rsidP="00467C5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2D2BAEE"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5A0BF7"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89AB7D" w14:textId="77777777" w:rsidR="00467C5F" w:rsidRDefault="00467C5F" w:rsidP="00467C5F">
            <w:pPr>
              <w:pStyle w:val="TAL"/>
              <w:rPr>
                <w:rFonts w:cs="Arial"/>
                <w:szCs w:val="18"/>
              </w:rPr>
            </w:pPr>
            <w:r>
              <w:rPr>
                <w:rFonts w:cs="Arial"/>
                <w:szCs w:val="18"/>
              </w:rPr>
              <w:t>This IE shall be present if it is available, the UE Location has changed and needs to be reported to the H-SMF or SMF.</w:t>
            </w:r>
          </w:p>
          <w:p w14:paraId="6284D36B" w14:textId="77777777" w:rsidR="00467C5F" w:rsidRDefault="00467C5F" w:rsidP="00467C5F">
            <w:pPr>
              <w:pStyle w:val="TAL"/>
              <w:rPr>
                <w:rFonts w:cs="Arial"/>
                <w:szCs w:val="18"/>
              </w:rPr>
            </w:pPr>
            <w:r>
              <w:rPr>
                <w:rFonts w:cs="Arial"/>
                <w:szCs w:val="18"/>
              </w:rPr>
              <w:t>When present, this IE shall contain:</w:t>
            </w:r>
          </w:p>
          <w:p w14:paraId="1CAF9720" w14:textId="77777777" w:rsidR="00467C5F" w:rsidRDefault="00467C5F" w:rsidP="00467C5F">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74565A4" w14:textId="77777777" w:rsidR="00467C5F" w:rsidRDefault="00467C5F" w:rsidP="00467C5F">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5C591533" w14:textId="77777777" w:rsidR="00467C5F" w:rsidRDefault="00467C5F" w:rsidP="00467C5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08F3073" w14:textId="77777777" w:rsidR="00467C5F" w:rsidRDefault="00467C5F" w:rsidP="00467C5F">
            <w:pPr>
              <w:pStyle w:val="TAC"/>
            </w:pPr>
          </w:p>
        </w:tc>
      </w:tr>
      <w:tr w:rsidR="00467C5F" w14:paraId="638E25E7"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4434E2C0" w14:textId="77777777" w:rsidR="00467C5F" w:rsidRDefault="00467C5F" w:rsidP="00467C5F">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BEBB6BE" w14:textId="77777777" w:rsidR="00467C5F" w:rsidRDefault="00467C5F" w:rsidP="00467C5F">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CCE6C71"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230796"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E6EBD8" w14:textId="77777777" w:rsidR="00467C5F" w:rsidRDefault="00467C5F" w:rsidP="00467C5F">
            <w:pPr>
              <w:pStyle w:val="TAL"/>
              <w:rPr>
                <w:rFonts w:cs="Arial"/>
                <w:szCs w:val="18"/>
              </w:rPr>
            </w:pPr>
            <w:r>
              <w:rPr>
                <w:rFonts w:cs="Arial"/>
                <w:szCs w:val="18"/>
              </w:rPr>
              <w:t>This IE shall be present if it is available, the UE Time Zone has changed and needs to be reported to the H-SMF or SMF.</w:t>
            </w:r>
          </w:p>
          <w:p w14:paraId="0DF29C1B" w14:textId="77777777" w:rsidR="00467C5F" w:rsidRDefault="00467C5F" w:rsidP="00467C5F">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F5B7B18" w14:textId="77777777" w:rsidR="00467C5F" w:rsidRDefault="00467C5F" w:rsidP="00467C5F">
            <w:pPr>
              <w:pStyle w:val="TAC"/>
            </w:pPr>
          </w:p>
        </w:tc>
      </w:tr>
      <w:tr w:rsidR="00467C5F" w14:paraId="452416CC"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F50F51E" w14:textId="77777777" w:rsidR="00467C5F" w:rsidRDefault="00467C5F" w:rsidP="00467C5F">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3FD876CF" w14:textId="77777777" w:rsidR="00467C5F" w:rsidRDefault="00467C5F" w:rsidP="00467C5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E52C727" w14:textId="77777777" w:rsidR="00467C5F" w:rsidRDefault="00467C5F" w:rsidP="00467C5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AF08D8"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F3330A" w14:textId="77777777" w:rsidR="00467C5F" w:rsidRDefault="00467C5F" w:rsidP="00467C5F">
            <w:pPr>
              <w:pStyle w:val="TAL"/>
              <w:rPr>
                <w:rFonts w:cs="Arial"/>
                <w:szCs w:val="18"/>
              </w:rPr>
            </w:pPr>
            <w:r>
              <w:rPr>
                <w:rFonts w:cs="Arial"/>
                <w:szCs w:val="18"/>
              </w:rPr>
              <w:t>Additional UE location.</w:t>
            </w:r>
          </w:p>
          <w:p w14:paraId="25F9E81E" w14:textId="77777777" w:rsidR="00467C5F" w:rsidRDefault="00467C5F" w:rsidP="00467C5F">
            <w:pPr>
              <w:pStyle w:val="TAL"/>
              <w:rPr>
                <w:rFonts w:cs="Arial"/>
                <w:szCs w:val="18"/>
              </w:rPr>
            </w:pPr>
            <w:r>
              <w:rPr>
                <w:rFonts w:cs="Arial"/>
                <w:szCs w:val="18"/>
              </w:rPr>
              <w:t>This IE may be present, if anType indicates a non-3GPP access and a valid 3GPP access user location information is available.</w:t>
            </w:r>
          </w:p>
          <w:p w14:paraId="7F4A8682" w14:textId="77777777" w:rsidR="00467C5F" w:rsidRDefault="00467C5F" w:rsidP="00467C5F">
            <w:pPr>
              <w:pStyle w:val="TAL"/>
              <w:rPr>
                <w:rFonts w:cs="Arial"/>
                <w:szCs w:val="18"/>
              </w:rPr>
            </w:pPr>
            <w:r>
              <w:rPr>
                <w:rFonts w:cs="Arial"/>
                <w:szCs w:val="18"/>
              </w:rPr>
              <w:t>When present, it shall contain:</w:t>
            </w:r>
          </w:p>
          <w:p w14:paraId="69173198" w14:textId="77777777" w:rsidR="00467C5F" w:rsidRDefault="00467C5F" w:rsidP="00467C5F">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39D68489" w14:textId="77777777" w:rsidR="00467C5F" w:rsidRDefault="00467C5F" w:rsidP="00467C5F">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5A76052" w14:textId="77777777" w:rsidR="00467C5F" w:rsidRDefault="00467C5F" w:rsidP="00467C5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12720DA" w14:textId="77777777" w:rsidR="00467C5F" w:rsidRDefault="00467C5F" w:rsidP="00467C5F">
            <w:pPr>
              <w:pStyle w:val="TAC"/>
            </w:pPr>
          </w:p>
        </w:tc>
      </w:tr>
      <w:tr w:rsidR="00467C5F" w14:paraId="4F082E86"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48B7484" w14:textId="77777777" w:rsidR="00467C5F" w:rsidRDefault="00467C5F" w:rsidP="00467C5F">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4501AEB7" w14:textId="77777777" w:rsidR="00467C5F" w:rsidRDefault="00467C5F" w:rsidP="00467C5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C98763F"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FD51F0"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3D3231" w14:textId="77777777" w:rsidR="00467C5F" w:rsidRDefault="00467C5F" w:rsidP="00467C5F">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5ABB38A6" w14:textId="77777777" w:rsidR="00467C5F" w:rsidRDefault="00467C5F" w:rsidP="00467C5F">
            <w:pPr>
              <w:pStyle w:val="TAL"/>
              <w:rPr>
                <w:rFonts w:cs="Arial"/>
                <w:szCs w:val="18"/>
              </w:rPr>
            </w:pPr>
            <w:r>
              <w:rPr>
                <w:rFonts w:cs="Arial"/>
                <w:szCs w:val="18"/>
              </w:rPr>
              <w:t>Pause of Charging needs to be started or stopped (see clause 4.4.4 of 3GPP TS 23.502 [3]).</w:t>
            </w:r>
          </w:p>
          <w:p w14:paraId="5B7910A5" w14:textId="77777777" w:rsidR="00467C5F" w:rsidRDefault="00467C5F" w:rsidP="00467C5F">
            <w:pPr>
              <w:pStyle w:val="TAL"/>
              <w:rPr>
                <w:rFonts w:cs="Arial"/>
                <w:szCs w:val="18"/>
              </w:rPr>
            </w:pPr>
            <w:r>
              <w:rPr>
                <w:rFonts w:cs="Arial"/>
                <w:szCs w:val="18"/>
              </w:rPr>
              <w:t>When present, it shall be set as follows:</w:t>
            </w:r>
          </w:p>
          <w:p w14:paraId="4E8069B3" w14:textId="77777777" w:rsidR="00467C5F" w:rsidRDefault="00467C5F" w:rsidP="00467C5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F63D71D" w14:textId="77777777" w:rsidR="00467C5F" w:rsidRDefault="00467C5F" w:rsidP="00467C5F">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4403A45" w14:textId="77777777" w:rsidR="00467C5F" w:rsidRDefault="00467C5F" w:rsidP="00467C5F">
            <w:pPr>
              <w:pStyle w:val="TAC"/>
            </w:pPr>
          </w:p>
        </w:tc>
      </w:tr>
      <w:tr w:rsidR="00467C5F" w14:paraId="3DA14718"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7EDB322" w14:textId="77777777" w:rsidR="00467C5F" w:rsidRDefault="00467C5F" w:rsidP="00467C5F">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44FDDAC5" w14:textId="77777777" w:rsidR="00467C5F" w:rsidRDefault="00467C5F" w:rsidP="00467C5F">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59BE92FA"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1971BC"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2D2F3D" w14:textId="77777777" w:rsidR="00467C5F" w:rsidRDefault="00467C5F" w:rsidP="00467C5F">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679E709" w14:textId="77777777" w:rsidR="00467C5F" w:rsidRDefault="00467C5F" w:rsidP="00467C5F">
            <w:pPr>
              <w:pStyle w:val="TAC"/>
            </w:pPr>
          </w:p>
        </w:tc>
      </w:tr>
      <w:tr w:rsidR="00467C5F" w14:paraId="6CE8C99E"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6F314340" w14:textId="77777777" w:rsidR="00467C5F" w:rsidRDefault="00467C5F" w:rsidP="00467C5F">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FEDDECB" w14:textId="77777777" w:rsidR="00467C5F" w:rsidRDefault="00467C5F" w:rsidP="00467C5F">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7388E4FD"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C5B68B"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F8DD6B" w14:textId="77777777" w:rsidR="00467C5F" w:rsidRDefault="00467C5F" w:rsidP="00467C5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253336E" w14:textId="77777777" w:rsidR="00467C5F" w:rsidRDefault="00467C5F" w:rsidP="00467C5F">
            <w:pPr>
              <w:pStyle w:val="TAC"/>
            </w:pPr>
          </w:p>
        </w:tc>
      </w:tr>
      <w:tr w:rsidR="00467C5F" w14:paraId="61CD26CB"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398B9741" w14:textId="77777777" w:rsidR="00467C5F" w:rsidRDefault="00467C5F" w:rsidP="00467C5F">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3B365EF9" w14:textId="77777777" w:rsidR="00467C5F" w:rsidRDefault="00467C5F" w:rsidP="00467C5F">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2FE63F70"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1C8262"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C2A325" w14:textId="77777777" w:rsidR="00467C5F" w:rsidRDefault="00467C5F" w:rsidP="00467C5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CF9AF77" w14:textId="77777777" w:rsidR="00467C5F" w:rsidRDefault="00467C5F" w:rsidP="00467C5F">
            <w:pPr>
              <w:pStyle w:val="TAC"/>
            </w:pPr>
          </w:p>
        </w:tc>
      </w:tr>
      <w:tr w:rsidR="00467C5F" w14:paraId="2651434F"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6562D4A" w14:textId="77777777" w:rsidR="00467C5F" w:rsidRDefault="00467C5F" w:rsidP="00467C5F">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031426CF" w14:textId="77777777" w:rsidR="00467C5F" w:rsidRDefault="00467C5F" w:rsidP="00467C5F">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37218C25"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A4315" w14:textId="77777777" w:rsidR="00467C5F" w:rsidRDefault="00467C5F" w:rsidP="00467C5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DBC4CBB" w14:textId="77777777" w:rsidR="00467C5F" w:rsidRDefault="00467C5F" w:rsidP="00467C5F">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BD85C14" w14:textId="77777777" w:rsidR="00467C5F" w:rsidRDefault="00467C5F" w:rsidP="00467C5F">
            <w:pPr>
              <w:pStyle w:val="TAC"/>
            </w:pPr>
          </w:p>
        </w:tc>
      </w:tr>
      <w:tr w:rsidR="00467C5F" w14:paraId="583C615B"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68FF196" w14:textId="77777777" w:rsidR="00467C5F" w:rsidRDefault="00467C5F" w:rsidP="00467C5F">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2B33D0B3" w14:textId="77777777" w:rsidR="00467C5F" w:rsidRDefault="00467C5F" w:rsidP="00467C5F">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7DDA2842"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4765E3" w14:textId="77777777" w:rsidR="00467C5F" w:rsidRDefault="00467C5F" w:rsidP="00467C5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1C7D53" w14:textId="77777777" w:rsidR="00467C5F" w:rsidRDefault="00467C5F" w:rsidP="00467C5F">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5300940C" w14:textId="77777777" w:rsidR="00467C5F" w:rsidRDefault="00467C5F" w:rsidP="00467C5F">
            <w:pPr>
              <w:pStyle w:val="TAC"/>
            </w:pPr>
          </w:p>
        </w:tc>
      </w:tr>
      <w:tr w:rsidR="00467C5F" w14:paraId="34630FD0"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F6FC776" w14:textId="77777777" w:rsidR="00467C5F" w:rsidRDefault="00467C5F" w:rsidP="00467C5F">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1E43C6D2" w14:textId="77777777" w:rsidR="00467C5F" w:rsidRDefault="00467C5F" w:rsidP="00467C5F">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292F2EAC"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E41CC" w14:textId="77777777" w:rsidR="00467C5F" w:rsidRDefault="00467C5F" w:rsidP="00467C5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DCEE343" w14:textId="77777777" w:rsidR="00467C5F" w:rsidRDefault="00467C5F" w:rsidP="00467C5F">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4F144FF" w14:textId="77777777" w:rsidR="00467C5F" w:rsidRDefault="00467C5F" w:rsidP="00467C5F">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66F0EBA9" w14:textId="77777777" w:rsidR="00467C5F" w:rsidRDefault="00467C5F" w:rsidP="00467C5F">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438DAA81" w14:textId="77777777" w:rsidR="00467C5F" w:rsidRDefault="00467C5F" w:rsidP="00467C5F">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2CD2F739" w14:textId="77777777" w:rsidR="00467C5F" w:rsidRDefault="00467C5F" w:rsidP="00467C5F">
            <w:pPr>
              <w:pStyle w:val="TAC"/>
            </w:pPr>
          </w:p>
        </w:tc>
      </w:tr>
      <w:tr w:rsidR="00467C5F" w14:paraId="7FB8E8A9"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7626AB0" w14:textId="77777777" w:rsidR="00467C5F" w:rsidRDefault="00467C5F" w:rsidP="00467C5F">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75A3D0C1" w14:textId="77777777" w:rsidR="00467C5F" w:rsidRDefault="00467C5F" w:rsidP="00467C5F">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288C6EC1"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81B8A8" w14:textId="77777777" w:rsidR="00467C5F" w:rsidRDefault="00467C5F" w:rsidP="00467C5F">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195D701" w14:textId="77777777" w:rsidR="00467C5F" w:rsidRDefault="00467C5F" w:rsidP="00467C5F">
            <w:pPr>
              <w:pStyle w:val="TAL"/>
              <w:rPr>
                <w:rFonts w:cs="Arial"/>
                <w:szCs w:val="18"/>
              </w:rPr>
            </w:pPr>
            <w:r>
              <w:rPr>
                <w:rFonts w:cs="Arial"/>
                <w:szCs w:val="18"/>
              </w:rPr>
              <w:t>This IE shall be present during an EPS to 5GS handover execution using the N26 interface.</w:t>
            </w:r>
          </w:p>
          <w:p w14:paraId="2C661044" w14:textId="77777777" w:rsidR="00467C5F" w:rsidRDefault="00467C5F" w:rsidP="00467C5F">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628ABE71" w14:textId="77777777" w:rsidR="00467C5F" w:rsidRDefault="00467C5F" w:rsidP="00467C5F">
            <w:pPr>
              <w:pStyle w:val="TAC"/>
            </w:pPr>
          </w:p>
        </w:tc>
      </w:tr>
      <w:tr w:rsidR="00467C5F" w14:paraId="64A9F815"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73C2A602" w14:textId="77777777" w:rsidR="00467C5F" w:rsidRDefault="00467C5F" w:rsidP="00467C5F">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14:paraId="0D679C6E" w14:textId="77777777" w:rsidR="00467C5F" w:rsidRDefault="00467C5F" w:rsidP="00467C5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AE8EB9F"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A40D6D"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A3E033" w14:textId="77777777" w:rsidR="00467C5F" w:rsidRDefault="00467C5F" w:rsidP="00467C5F">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DDCB095" w14:textId="77777777" w:rsidR="00467C5F" w:rsidRDefault="00467C5F" w:rsidP="00467C5F">
            <w:pPr>
              <w:pStyle w:val="TAL"/>
              <w:rPr>
                <w:rFonts w:cs="Arial"/>
                <w:szCs w:val="18"/>
              </w:rPr>
            </w:pPr>
            <w:r>
              <w:rPr>
                <w:rFonts w:cs="Arial"/>
                <w:szCs w:val="18"/>
              </w:rPr>
              <w:t>When present, it shall be set as follows:</w:t>
            </w:r>
          </w:p>
          <w:p w14:paraId="466F3CD7" w14:textId="77777777" w:rsidR="00467C5F" w:rsidRDefault="00467C5F" w:rsidP="00467C5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47DCF8F" w14:textId="77777777" w:rsidR="00467C5F" w:rsidRDefault="00467C5F" w:rsidP="00467C5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5990776A" w14:textId="77777777" w:rsidR="00467C5F" w:rsidRDefault="00467C5F" w:rsidP="00467C5F">
            <w:pPr>
              <w:pStyle w:val="TAL"/>
              <w:rPr>
                <w:rFonts w:cs="Arial"/>
                <w:szCs w:val="18"/>
              </w:rPr>
            </w:pPr>
            <w:r>
              <w:rPr>
                <w:rFonts w:cs="Arial"/>
                <w:szCs w:val="18"/>
              </w:rPr>
              <w:t>It shall be set to "true" during an EPS to 5GS handover preparation using the N26 interface.</w:t>
            </w:r>
          </w:p>
          <w:p w14:paraId="16420EE1" w14:textId="77777777" w:rsidR="00467C5F" w:rsidRDefault="00467C5F" w:rsidP="00467C5F">
            <w:pPr>
              <w:pStyle w:val="TAL"/>
              <w:rPr>
                <w:rFonts w:cs="Arial"/>
                <w:szCs w:val="18"/>
              </w:rPr>
            </w:pPr>
          </w:p>
          <w:p w14:paraId="7F417A64" w14:textId="77777777" w:rsidR="00467C5F" w:rsidRDefault="00467C5F" w:rsidP="00467C5F">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0E01586D" w14:textId="77777777" w:rsidR="00467C5F" w:rsidRDefault="00467C5F" w:rsidP="00467C5F">
            <w:pPr>
              <w:pStyle w:val="TAC"/>
            </w:pPr>
          </w:p>
        </w:tc>
      </w:tr>
      <w:tr w:rsidR="00467C5F" w14:paraId="775E1230"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679F1717" w14:textId="77777777" w:rsidR="00467C5F" w:rsidRDefault="00467C5F" w:rsidP="00467C5F">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D45C8E9" w14:textId="77777777" w:rsidR="00467C5F" w:rsidRDefault="00467C5F" w:rsidP="00467C5F">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593980A3"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08DFEF" w14:textId="77777777" w:rsidR="00467C5F" w:rsidRDefault="00467C5F" w:rsidP="00467C5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5838AD3" w14:textId="77777777" w:rsidR="00467C5F" w:rsidRDefault="00467C5F" w:rsidP="00467C5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2718091" w14:textId="77777777" w:rsidR="00467C5F" w:rsidRDefault="00467C5F" w:rsidP="00467C5F">
            <w:pPr>
              <w:pStyle w:val="TAC"/>
            </w:pPr>
          </w:p>
        </w:tc>
      </w:tr>
      <w:tr w:rsidR="00467C5F" w14:paraId="4FA43AC4"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6EECC1A2" w14:textId="77777777" w:rsidR="00467C5F" w:rsidRDefault="00467C5F" w:rsidP="00467C5F">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BCD49FB" w14:textId="77777777" w:rsidR="00467C5F" w:rsidRDefault="00467C5F" w:rsidP="00467C5F">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D9BEBD6"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B35FC9"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6E8334" w14:textId="77777777" w:rsidR="00467C5F" w:rsidRDefault="00467C5F" w:rsidP="00467C5F">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3FAC2BEC" w14:textId="77777777" w:rsidR="00467C5F" w:rsidRDefault="00467C5F" w:rsidP="00467C5F">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B1DC1E5" w14:textId="77777777" w:rsidR="00467C5F" w:rsidRDefault="00467C5F" w:rsidP="00467C5F">
            <w:pPr>
              <w:pStyle w:val="TAC"/>
            </w:pPr>
          </w:p>
        </w:tc>
      </w:tr>
      <w:tr w:rsidR="00467C5F" w14:paraId="7AD0DE8A"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6A6F6377" w14:textId="77777777" w:rsidR="00467C5F" w:rsidRDefault="00467C5F" w:rsidP="00467C5F">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4E47CC82" w14:textId="77777777" w:rsidR="00467C5F" w:rsidRDefault="00467C5F" w:rsidP="00467C5F">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337D6FDE"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396CEA"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1441F9" w14:textId="77777777" w:rsidR="00467C5F" w:rsidRDefault="00467C5F" w:rsidP="00467C5F">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033B5C4" w14:textId="77777777" w:rsidR="00467C5F" w:rsidRDefault="00467C5F" w:rsidP="00467C5F">
            <w:pPr>
              <w:pStyle w:val="TAC"/>
            </w:pPr>
          </w:p>
        </w:tc>
      </w:tr>
      <w:tr w:rsidR="00467C5F" w14:paraId="5FAB7182"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39F65922" w14:textId="77777777" w:rsidR="00467C5F" w:rsidRDefault="00467C5F" w:rsidP="00467C5F">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AC630B6" w14:textId="77777777" w:rsidR="00467C5F" w:rsidRDefault="00467C5F" w:rsidP="00467C5F">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0479B45"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1C8826"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9FEAB9" w14:textId="77777777" w:rsidR="00467C5F" w:rsidRDefault="00467C5F" w:rsidP="00467C5F">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4FCC201" w14:textId="77777777" w:rsidR="00467C5F" w:rsidRDefault="00467C5F" w:rsidP="00467C5F">
            <w:pPr>
              <w:pStyle w:val="TAC"/>
            </w:pPr>
          </w:p>
        </w:tc>
      </w:tr>
      <w:tr w:rsidR="00467C5F" w14:paraId="4061F3F9"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4F2E7D90" w14:textId="77777777" w:rsidR="00467C5F" w:rsidRDefault="00467C5F" w:rsidP="00467C5F">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4593E863" w14:textId="77777777" w:rsidR="00467C5F" w:rsidRDefault="00467C5F" w:rsidP="00467C5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646E718"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1C6858"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DBF5FF" w14:textId="77777777" w:rsidR="00467C5F" w:rsidRDefault="00467C5F" w:rsidP="00467C5F">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7E79258E" w14:textId="77777777" w:rsidR="00467C5F" w:rsidRDefault="00467C5F" w:rsidP="00467C5F">
            <w:pPr>
              <w:pStyle w:val="TAL"/>
              <w:rPr>
                <w:rFonts w:cs="Arial"/>
                <w:szCs w:val="18"/>
              </w:rPr>
            </w:pPr>
            <w:r>
              <w:rPr>
                <w:rFonts w:cs="Arial"/>
                <w:szCs w:val="18"/>
              </w:rPr>
              <w:t>When present, it shall be set as follows:</w:t>
            </w:r>
          </w:p>
          <w:p w14:paraId="08A2A456" w14:textId="77777777" w:rsidR="00467C5F" w:rsidRDefault="00467C5F" w:rsidP="00467C5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2873282" w14:textId="77777777" w:rsidR="00467C5F" w:rsidRDefault="00467C5F" w:rsidP="00467C5F">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7A99910" w14:textId="77777777" w:rsidR="00467C5F" w:rsidRDefault="00467C5F" w:rsidP="00467C5F">
            <w:pPr>
              <w:pStyle w:val="TAC"/>
            </w:pPr>
          </w:p>
        </w:tc>
      </w:tr>
      <w:tr w:rsidR="00467C5F" w14:paraId="25AE3809"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8D9665C" w14:textId="77777777" w:rsidR="00467C5F" w:rsidRDefault="00467C5F" w:rsidP="00467C5F">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1738952A" w14:textId="77777777" w:rsidR="00467C5F" w:rsidRDefault="00467C5F" w:rsidP="00467C5F">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0BF3982" w14:textId="77777777" w:rsidR="00467C5F" w:rsidRDefault="00467C5F" w:rsidP="00467C5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0E147A"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348E05" w14:textId="77777777" w:rsidR="00467C5F" w:rsidRDefault="00467C5F" w:rsidP="00467C5F">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41393FD7" w14:textId="77777777" w:rsidR="00467C5F" w:rsidRDefault="00467C5F" w:rsidP="00467C5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C52F5D8" w14:textId="77777777" w:rsidR="00467C5F" w:rsidRDefault="00467C5F" w:rsidP="00467C5F">
            <w:pPr>
              <w:pStyle w:val="TAC"/>
            </w:pPr>
          </w:p>
        </w:tc>
      </w:tr>
      <w:tr w:rsidR="00467C5F" w14:paraId="004334A0"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27A87F92" w14:textId="77777777" w:rsidR="00467C5F" w:rsidRDefault="00467C5F" w:rsidP="00467C5F">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0632D6C4" w14:textId="77777777" w:rsidR="00467C5F" w:rsidRDefault="00467C5F" w:rsidP="00467C5F">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6765BEB2" w14:textId="77777777" w:rsidR="00467C5F" w:rsidRDefault="00467C5F" w:rsidP="00467C5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5193EC" w14:textId="77777777" w:rsidR="00467C5F" w:rsidRDefault="00467C5F" w:rsidP="00467C5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5A495BB" w14:textId="77777777" w:rsidR="00467C5F" w:rsidRDefault="00467C5F" w:rsidP="00467C5F">
            <w:pPr>
              <w:pStyle w:val="TAL"/>
              <w:rPr>
                <w:rFonts w:cs="Arial"/>
                <w:szCs w:val="18"/>
              </w:rPr>
            </w:pPr>
            <w:r>
              <w:rPr>
                <w:rFonts w:cs="Arial"/>
                <w:szCs w:val="18"/>
              </w:rPr>
              <w:t>This IE may be present to report usage data for a secondary RAT for QoS flows.</w:t>
            </w:r>
          </w:p>
          <w:p w14:paraId="76110E55" w14:textId="77777777" w:rsidR="00467C5F" w:rsidRDefault="00467C5F" w:rsidP="00467C5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75FC633" w14:textId="77777777" w:rsidR="00467C5F" w:rsidRDefault="00467C5F" w:rsidP="00467C5F">
            <w:pPr>
              <w:pStyle w:val="TAC"/>
            </w:pPr>
          </w:p>
        </w:tc>
      </w:tr>
      <w:tr w:rsidR="00467C5F" w14:paraId="3DFC0B40"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2D46840A" w14:textId="77777777" w:rsidR="00467C5F" w:rsidRDefault="00467C5F" w:rsidP="00467C5F">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05444A08" w14:textId="77777777" w:rsidR="00467C5F" w:rsidRDefault="00467C5F" w:rsidP="00467C5F">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27D8C0F7" w14:textId="77777777" w:rsidR="00467C5F" w:rsidRDefault="00467C5F" w:rsidP="00467C5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6F9614" w14:textId="77777777" w:rsidR="00467C5F" w:rsidRDefault="00467C5F" w:rsidP="00467C5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0DD48A4" w14:textId="77777777" w:rsidR="00467C5F" w:rsidRDefault="00467C5F" w:rsidP="00467C5F">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438B170" w14:textId="77777777" w:rsidR="00467C5F" w:rsidRDefault="00467C5F" w:rsidP="00467C5F">
            <w:pPr>
              <w:pStyle w:val="TAC"/>
            </w:pPr>
          </w:p>
        </w:tc>
      </w:tr>
      <w:tr w:rsidR="00467C5F" w14:paraId="31011B64"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9486FF1" w14:textId="77777777" w:rsidR="00467C5F" w:rsidRDefault="00467C5F" w:rsidP="00467C5F">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3AFB3449" w14:textId="77777777" w:rsidR="00467C5F" w:rsidRDefault="00467C5F" w:rsidP="00467C5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211B626"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85C3A6"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AF63BE" w14:textId="77777777" w:rsidR="00467C5F" w:rsidRDefault="00467C5F" w:rsidP="00467C5F">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D92187D" w14:textId="77777777" w:rsidR="00467C5F" w:rsidRDefault="00467C5F" w:rsidP="00467C5F">
            <w:pPr>
              <w:pStyle w:val="TAL"/>
              <w:rPr>
                <w:rFonts w:cs="Arial"/>
                <w:szCs w:val="18"/>
              </w:rPr>
            </w:pPr>
            <w:r>
              <w:rPr>
                <w:rFonts w:cs="Arial"/>
                <w:szCs w:val="18"/>
              </w:rPr>
              <w:t>When present, it shall be set as follows:</w:t>
            </w:r>
          </w:p>
          <w:p w14:paraId="08C22A30" w14:textId="77777777" w:rsidR="00467C5F" w:rsidRDefault="00467C5F" w:rsidP="00467C5F">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BD93574" w14:textId="77777777" w:rsidR="00467C5F" w:rsidRDefault="00467C5F" w:rsidP="00467C5F">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6E45796" w14:textId="77777777" w:rsidR="00467C5F" w:rsidRDefault="00467C5F" w:rsidP="00467C5F">
            <w:pPr>
              <w:pStyle w:val="TAC"/>
            </w:pPr>
          </w:p>
        </w:tc>
      </w:tr>
      <w:tr w:rsidR="00467C5F" w14:paraId="6B100031"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2849596" w14:textId="77777777" w:rsidR="00467C5F" w:rsidRDefault="00467C5F" w:rsidP="00467C5F">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036B4F32" w14:textId="77777777" w:rsidR="00467C5F" w:rsidRDefault="00467C5F" w:rsidP="00467C5F">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46C9F161" w14:textId="77777777" w:rsidR="00467C5F" w:rsidRDefault="00467C5F" w:rsidP="00467C5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3DE344" w14:textId="77777777" w:rsidR="00467C5F" w:rsidRDefault="00467C5F" w:rsidP="00467C5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44770C" w14:textId="77777777" w:rsidR="00467C5F" w:rsidRDefault="00467C5F" w:rsidP="00467C5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46981546" w14:textId="77777777" w:rsidR="00467C5F" w:rsidRPr="00215092" w:rsidRDefault="00467C5F" w:rsidP="00467C5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5374F977" w14:textId="77777777" w:rsidR="00467C5F" w:rsidRPr="00215092" w:rsidRDefault="00467C5F" w:rsidP="00467C5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9933EAB" w14:textId="77777777" w:rsidR="00467C5F" w:rsidRDefault="00467C5F" w:rsidP="00467C5F">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0D80A4D" w14:textId="77777777" w:rsidR="00467C5F" w:rsidRDefault="00467C5F" w:rsidP="00467C5F">
            <w:pPr>
              <w:pStyle w:val="TAC"/>
            </w:pPr>
            <w:r>
              <w:t>MAPDU</w:t>
            </w:r>
          </w:p>
        </w:tc>
      </w:tr>
      <w:tr w:rsidR="00467C5F" w14:paraId="026F5419"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FE437EF" w14:textId="77777777" w:rsidR="00467C5F" w:rsidRDefault="00467C5F" w:rsidP="00467C5F">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5142A776" w14:textId="77777777" w:rsidR="00467C5F" w:rsidRDefault="00467C5F" w:rsidP="00467C5F">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51F3954" w14:textId="77777777" w:rsidR="00467C5F" w:rsidRDefault="00467C5F" w:rsidP="00467C5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9E70EBB" w14:textId="77777777" w:rsidR="00467C5F" w:rsidRDefault="00467C5F" w:rsidP="00467C5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02CCCC9" w14:textId="77777777" w:rsidR="00467C5F" w:rsidRDefault="00467C5F" w:rsidP="00467C5F">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1B92557" w14:textId="77777777" w:rsidR="00467C5F" w:rsidRPr="008B6622" w:rsidRDefault="00467C5F" w:rsidP="00467C5F">
            <w:pPr>
              <w:pStyle w:val="TAL"/>
              <w:rPr>
                <w:rFonts w:cs="Arial"/>
                <w:szCs w:val="18"/>
                <w:lang w:val="en-US" w:eastAsia="zh-CN"/>
              </w:rPr>
            </w:pPr>
          </w:p>
          <w:p w14:paraId="16DA7125" w14:textId="77777777" w:rsidR="00467C5F" w:rsidRDefault="00467C5F" w:rsidP="00467C5F">
            <w:pPr>
              <w:pStyle w:val="TAL"/>
              <w:rPr>
                <w:rFonts w:cs="Arial"/>
                <w:szCs w:val="18"/>
                <w:lang w:eastAsia="zh-CN"/>
              </w:rPr>
            </w:pPr>
            <w:r>
              <w:rPr>
                <w:rFonts w:cs="Arial"/>
                <w:szCs w:val="18"/>
              </w:rPr>
              <w:t>When present, it shall be set as follows:</w:t>
            </w:r>
          </w:p>
          <w:p w14:paraId="5533598E" w14:textId="77777777" w:rsidR="00467C5F" w:rsidRDefault="00467C5F" w:rsidP="00467C5F">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2DFF7082" w14:textId="77777777" w:rsidR="00467C5F" w:rsidRDefault="00467C5F" w:rsidP="00467C5F">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B8BEF7D" w14:textId="77777777" w:rsidR="00467C5F" w:rsidRDefault="00467C5F" w:rsidP="00467C5F">
            <w:pPr>
              <w:pStyle w:val="TAC"/>
            </w:pPr>
            <w:r>
              <w:rPr>
                <w:lang w:val="en-US" w:eastAsia="zh-CN"/>
              </w:rPr>
              <w:t>MAPDU</w:t>
            </w:r>
          </w:p>
        </w:tc>
      </w:tr>
      <w:tr w:rsidR="00467C5F" w14:paraId="46EF26C7"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3F9F3B7" w14:textId="77777777" w:rsidR="00467C5F" w:rsidRDefault="00467C5F" w:rsidP="00467C5F">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2707628A" w14:textId="77777777" w:rsidR="00467C5F" w:rsidRDefault="00467C5F" w:rsidP="00467C5F">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5C154C" w14:textId="77777777" w:rsidR="00467C5F" w:rsidRDefault="00467C5F" w:rsidP="00467C5F">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A9F903" w14:textId="77777777" w:rsidR="00467C5F" w:rsidRDefault="00467C5F" w:rsidP="00467C5F">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C2B591" w14:textId="77777777" w:rsidR="00467C5F" w:rsidRDefault="00467C5F" w:rsidP="00467C5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3BC4E78" w14:textId="77777777" w:rsidR="00467C5F" w:rsidRDefault="00467C5F" w:rsidP="00467C5F">
            <w:pPr>
              <w:pStyle w:val="TAL"/>
              <w:rPr>
                <w:rFonts w:cs="Arial"/>
                <w:szCs w:val="18"/>
                <w:lang w:eastAsia="zh-CN"/>
              </w:rPr>
            </w:pPr>
            <w:r w:rsidRPr="004F2714">
              <w:rPr>
                <w:rFonts w:cs="Arial"/>
                <w:szCs w:val="18"/>
              </w:rPr>
              <w:t>When present, it shall be set as follows:</w:t>
            </w:r>
          </w:p>
          <w:p w14:paraId="1A1B46C9" w14:textId="77777777" w:rsidR="00467C5F" w:rsidRDefault="00467C5F" w:rsidP="00467C5F">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37743CB" w14:textId="77777777" w:rsidR="00467C5F" w:rsidRDefault="00467C5F" w:rsidP="00467C5F">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170941F" w14:textId="77777777" w:rsidR="00467C5F" w:rsidRDefault="00467C5F" w:rsidP="00467C5F">
            <w:pPr>
              <w:pStyle w:val="TAC"/>
              <w:rPr>
                <w:lang w:val="en-US" w:eastAsia="zh-CN"/>
              </w:rPr>
            </w:pPr>
            <w:r>
              <w:rPr>
                <w:rFonts w:hint="eastAsia"/>
                <w:lang w:eastAsia="zh-CN"/>
              </w:rPr>
              <w:t>MAPDU</w:t>
            </w:r>
          </w:p>
        </w:tc>
      </w:tr>
      <w:tr w:rsidR="00467C5F" w14:paraId="6C009832"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FAF7F00" w14:textId="77777777" w:rsidR="00467C5F" w:rsidRDefault="00467C5F" w:rsidP="00467C5F">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6AA8139D" w14:textId="77777777" w:rsidR="00467C5F" w:rsidRDefault="00467C5F" w:rsidP="00467C5F">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4D056E76" w14:textId="77777777" w:rsidR="00467C5F" w:rsidRDefault="00467C5F" w:rsidP="00467C5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6B8B71" w14:textId="77777777" w:rsidR="00467C5F" w:rsidRDefault="00467C5F" w:rsidP="00467C5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D16172" w14:textId="77777777" w:rsidR="00467C5F" w:rsidRDefault="00467C5F" w:rsidP="00467C5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5793FB66" w14:textId="77777777" w:rsidR="00467C5F" w:rsidRDefault="00467C5F" w:rsidP="00467C5F">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63205F9B" w14:textId="77777777" w:rsidR="00467C5F" w:rsidRDefault="00467C5F" w:rsidP="00467C5F">
            <w:pPr>
              <w:pStyle w:val="TAC"/>
              <w:rPr>
                <w:lang w:eastAsia="zh-CN"/>
              </w:rPr>
            </w:pPr>
            <w:r>
              <w:rPr>
                <w:rFonts w:hint="eastAsia"/>
                <w:lang w:eastAsia="zh-CN"/>
              </w:rPr>
              <w:t>MAPDU</w:t>
            </w:r>
          </w:p>
        </w:tc>
      </w:tr>
      <w:tr w:rsidR="00467C5F" w14:paraId="0BAD4D79"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6DDB9CAA" w14:textId="77777777" w:rsidR="00467C5F" w:rsidRDefault="00467C5F" w:rsidP="00467C5F">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1D16122E" w14:textId="77777777" w:rsidR="00467C5F" w:rsidRDefault="00467C5F" w:rsidP="00467C5F">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72C44241" w14:textId="77777777" w:rsidR="00467C5F" w:rsidRDefault="00467C5F" w:rsidP="00467C5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E2EA5C1" w14:textId="77777777" w:rsidR="00467C5F" w:rsidRDefault="00467C5F" w:rsidP="00467C5F">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0E99DDEB" w14:textId="77777777" w:rsidR="00467C5F" w:rsidRDefault="00467C5F" w:rsidP="00467C5F">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3FE33D23" w14:textId="77777777" w:rsidR="00467C5F" w:rsidRDefault="00467C5F" w:rsidP="00467C5F">
            <w:pPr>
              <w:pStyle w:val="TAC"/>
            </w:pPr>
            <w:r>
              <w:t>DTSSA</w:t>
            </w:r>
          </w:p>
        </w:tc>
      </w:tr>
      <w:tr w:rsidR="00467C5F" w14:paraId="6A1DC6D3"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281C1B3" w14:textId="77777777" w:rsidR="00467C5F" w:rsidRDefault="00467C5F" w:rsidP="00467C5F">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16F09FFC" w14:textId="77777777" w:rsidR="00467C5F" w:rsidRDefault="00467C5F" w:rsidP="00467C5F">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2836439D" w14:textId="77777777" w:rsidR="00467C5F" w:rsidRDefault="00467C5F" w:rsidP="00467C5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CCB94C" w14:textId="77777777" w:rsidR="00467C5F" w:rsidRDefault="00467C5F" w:rsidP="00467C5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ED7B96" w14:textId="77777777" w:rsidR="00467C5F" w:rsidRDefault="00467C5F" w:rsidP="00467C5F">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3DAB27AC" w14:textId="77777777" w:rsidR="00467C5F" w:rsidRDefault="00467C5F" w:rsidP="00467C5F">
            <w:pPr>
              <w:pStyle w:val="TAC"/>
            </w:pPr>
            <w:r>
              <w:rPr>
                <w:rFonts w:hint="eastAsia"/>
                <w:lang w:eastAsia="zh-CN"/>
              </w:rPr>
              <w:t>D</w:t>
            </w:r>
            <w:r>
              <w:rPr>
                <w:lang w:eastAsia="zh-CN"/>
              </w:rPr>
              <w:t>TSSA</w:t>
            </w:r>
          </w:p>
        </w:tc>
      </w:tr>
      <w:tr w:rsidR="00467C5F" w14:paraId="1CF3F0D5"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3618896" w14:textId="77777777" w:rsidR="00467C5F" w:rsidRDefault="00467C5F" w:rsidP="00467C5F">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FC1A69B" w14:textId="77777777" w:rsidR="00467C5F" w:rsidRDefault="00467C5F" w:rsidP="00467C5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321400E" w14:textId="77777777" w:rsidR="00467C5F" w:rsidRDefault="00467C5F" w:rsidP="00467C5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A33853"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B47675" w14:textId="77777777" w:rsidR="00467C5F" w:rsidRDefault="00467C5F" w:rsidP="00467C5F">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B314A16" w14:textId="77777777" w:rsidR="00467C5F" w:rsidRDefault="00467C5F" w:rsidP="00467C5F">
            <w:pPr>
              <w:pStyle w:val="TAC"/>
            </w:pPr>
            <w:r>
              <w:t>DTSSA</w:t>
            </w:r>
          </w:p>
        </w:tc>
      </w:tr>
      <w:tr w:rsidR="00467C5F" w14:paraId="0F5F7DC4"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56ACFC1" w14:textId="77777777" w:rsidR="00467C5F" w:rsidRDefault="00467C5F" w:rsidP="00467C5F">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7DB0F7AD" w14:textId="77777777" w:rsidR="00467C5F" w:rsidRDefault="00467C5F" w:rsidP="00467C5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91A9C84" w14:textId="77777777" w:rsidR="00467C5F" w:rsidRDefault="00467C5F" w:rsidP="00467C5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F32062"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2E44C9" w14:textId="77777777" w:rsidR="00467C5F" w:rsidRDefault="00467C5F" w:rsidP="00467C5F">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811D684" w14:textId="77777777" w:rsidR="00467C5F" w:rsidRDefault="00467C5F" w:rsidP="00467C5F">
            <w:pPr>
              <w:pStyle w:val="TAC"/>
            </w:pPr>
            <w:r>
              <w:t>DTSSA</w:t>
            </w:r>
          </w:p>
        </w:tc>
      </w:tr>
      <w:tr w:rsidR="00467C5F" w14:paraId="3C50DF4D"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D688CB0" w14:textId="77777777" w:rsidR="00467C5F" w:rsidRDefault="00467C5F" w:rsidP="00467C5F">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EEA1687" w14:textId="77777777" w:rsidR="00467C5F" w:rsidRDefault="00467C5F" w:rsidP="00467C5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56F03AC" w14:textId="77777777" w:rsidR="00467C5F" w:rsidRDefault="00467C5F" w:rsidP="00467C5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ECB407"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C34283" w14:textId="77777777" w:rsidR="00467C5F" w:rsidRDefault="00467C5F" w:rsidP="00467C5F">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2DB90DB" w14:textId="77777777" w:rsidR="00467C5F" w:rsidRDefault="00467C5F" w:rsidP="00467C5F">
            <w:pPr>
              <w:pStyle w:val="TAC"/>
            </w:pPr>
            <w:r>
              <w:t>DTSSA</w:t>
            </w:r>
          </w:p>
        </w:tc>
      </w:tr>
      <w:tr w:rsidR="00467C5F" w14:paraId="5A8F503C"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5935A3B" w14:textId="77777777" w:rsidR="00467C5F" w:rsidRDefault="00467C5F" w:rsidP="00467C5F">
            <w:pPr>
              <w:pStyle w:val="TAL"/>
              <w:rPr>
                <w:lang w:eastAsia="zh-CN"/>
              </w:rPr>
            </w:pPr>
            <w:r>
              <w:lastRenderedPageBreak/>
              <w:t>presenceInLadn</w:t>
            </w:r>
          </w:p>
        </w:tc>
        <w:tc>
          <w:tcPr>
            <w:tcW w:w="1800" w:type="dxa"/>
            <w:tcBorders>
              <w:top w:val="single" w:sz="4" w:space="0" w:color="auto"/>
              <w:left w:val="single" w:sz="4" w:space="0" w:color="auto"/>
              <w:bottom w:val="single" w:sz="4" w:space="0" w:color="auto"/>
              <w:right w:val="single" w:sz="4" w:space="0" w:color="auto"/>
            </w:tcBorders>
          </w:tcPr>
          <w:p w14:paraId="00F937F8" w14:textId="77777777" w:rsidR="00467C5F" w:rsidRDefault="00467C5F" w:rsidP="00467C5F">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73E4D0D9" w14:textId="77777777" w:rsidR="00467C5F" w:rsidRDefault="00467C5F" w:rsidP="00467C5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C2D1809" w14:textId="77777777" w:rsidR="00467C5F" w:rsidRDefault="00467C5F" w:rsidP="00467C5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FFD262" w14:textId="77777777" w:rsidR="00467C5F" w:rsidRDefault="00467C5F" w:rsidP="00467C5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936CD85" w14:textId="77777777" w:rsidR="00467C5F" w:rsidRDefault="00467C5F" w:rsidP="00467C5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67751F0" w14:textId="77777777" w:rsidR="00467C5F" w:rsidRDefault="00467C5F" w:rsidP="00467C5F">
            <w:pPr>
              <w:pStyle w:val="TAC"/>
              <w:rPr>
                <w:lang w:eastAsia="zh-CN"/>
              </w:rPr>
            </w:pPr>
            <w:r>
              <w:rPr>
                <w:noProof/>
              </w:rPr>
              <w:t>DTSSA</w:t>
            </w:r>
          </w:p>
        </w:tc>
      </w:tr>
      <w:tr w:rsidR="00467C5F" w14:paraId="6F19F96A"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4705E4F0" w14:textId="77777777" w:rsidR="00467C5F" w:rsidRDefault="00467C5F" w:rsidP="00467C5F">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482CAE8B" w14:textId="77777777" w:rsidR="00467C5F" w:rsidRDefault="00467C5F" w:rsidP="00467C5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530DECA"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DFD27B"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9AB67E" w14:textId="77777777" w:rsidR="00467C5F" w:rsidRDefault="00467C5F" w:rsidP="00467C5F">
            <w:pPr>
              <w:pStyle w:val="TAL"/>
              <w:rPr>
                <w:rFonts w:cs="Arial"/>
                <w:szCs w:val="18"/>
              </w:rPr>
            </w:pPr>
            <w:r>
              <w:rPr>
                <w:rFonts w:cs="Arial"/>
                <w:szCs w:val="18"/>
              </w:rPr>
              <w:t>This IE shall be present during any procedure when the V-SMF has changed, as specified in clause 4.23.4.3 of 3GPP TS 23.502 [3].</w:t>
            </w:r>
          </w:p>
          <w:p w14:paraId="1957B25A" w14:textId="77777777" w:rsidR="00467C5F" w:rsidRDefault="00467C5F" w:rsidP="00467C5F">
            <w:pPr>
              <w:pStyle w:val="TAL"/>
              <w:rPr>
                <w:rFonts w:cs="Arial"/>
                <w:szCs w:val="18"/>
              </w:rPr>
            </w:pPr>
          </w:p>
          <w:p w14:paraId="5461F179" w14:textId="77777777" w:rsidR="00467C5F" w:rsidRDefault="00467C5F" w:rsidP="00467C5F">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C79936F" w14:textId="77777777" w:rsidR="00467C5F" w:rsidRDefault="00467C5F" w:rsidP="00467C5F">
            <w:pPr>
              <w:pStyle w:val="TAC"/>
              <w:rPr>
                <w:noProof/>
              </w:rPr>
            </w:pPr>
            <w:r>
              <w:t>DTSSA</w:t>
            </w:r>
          </w:p>
        </w:tc>
      </w:tr>
      <w:tr w:rsidR="00467C5F" w14:paraId="3ECD9C1E"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2824D85" w14:textId="77777777" w:rsidR="00467C5F" w:rsidRDefault="00467C5F" w:rsidP="00467C5F">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6BE4C473" w14:textId="77777777" w:rsidR="00467C5F" w:rsidRDefault="00467C5F" w:rsidP="00467C5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2516783"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FCF09E"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A7CA0B" w14:textId="77777777" w:rsidR="00467C5F" w:rsidRDefault="00467C5F" w:rsidP="00467C5F">
            <w:pPr>
              <w:pStyle w:val="TAL"/>
              <w:rPr>
                <w:rFonts w:cs="Arial"/>
                <w:szCs w:val="18"/>
              </w:rPr>
            </w:pPr>
            <w:r>
              <w:rPr>
                <w:rFonts w:cs="Arial"/>
                <w:szCs w:val="18"/>
              </w:rPr>
              <w:t>This IE shall be present during any procedure when the I-SMF has changed, as specified in clause 4.23.4.3 of 3GPP TS 23.502 [3].</w:t>
            </w:r>
          </w:p>
          <w:p w14:paraId="38FEF05F" w14:textId="77777777" w:rsidR="00467C5F" w:rsidRDefault="00467C5F" w:rsidP="00467C5F">
            <w:pPr>
              <w:pStyle w:val="TAL"/>
              <w:rPr>
                <w:rFonts w:cs="Arial"/>
                <w:szCs w:val="18"/>
              </w:rPr>
            </w:pPr>
          </w:p>
          <w:p w14:paraId="27584754" w14:textId="77777777" w:rsidR="00467C5F" w:rsidRDefault="00467C5F" w:rsidP="00467C5F">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0B51AB1" w14:textId="77777777" w:rsidR="00467C5F" w:rsidRDefault="00467C5F" w:rsidP="00467C5F">
            <w:pPr>
              <w:pStyle w:val="TAC"/>
              <w:rPr>
                <w:noProof/>
              </w:rPr>
            </w:pPr>
            <w:r>
              <w:t>DTSSA</w:t>
            </w:r>
          </w:p>
        </w:tc>
      </w:tr>
      <w:tr w:rsidR="00467C5F" w14:paraId="06DAA487"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70EAFDFE" w14:textId="77777777" w:rsidR="00467C5F" w:rsidRDefault="00467C5F" w:rsidP="00467C5F">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021EEF71" w14:textId="77777777" w:rsidR="00467C5F" w:rsidRDefault="00467C5F" w:rsidP="00467C5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7D46065"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82F230"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91F0C8" w14:textId="77777777" w:rsidR="00467C5F" w:rsidRDefault="00467C5F" w:rsidP="00467C5F">
            <w:pPr>
              <w:pStyle w:val="TAL"/>
              <w:rPr>
                <w:rFonts w:cs="Arial"/>
                <w:szCs w:val="18"/>
              </w:rPr>
            </w:pPr>
            <w:r>
              <w:rPr>
                <w:rFonts w:cs="Arial"/>
                <w:szCs w:val="18"/>
              </w:rPr>
              <w:t>This IE shall be present during any procedure when the V-SMF has changed, as specified in clause 4.23.4.3 of 3GPP TS 23.502 [3].</w:t>
            </w:r>
          </w:p>
          <w:p w14:paraId="3CCEFE3A" w14:textId="77777777" w:rsidR="00467C5F" w:rsidRDefault="00467C5F" w:rsidP="00467C5F">
            <w:pPr>
              <w:pStyle w:val="TAL"/>
              <w:rPr>
                <w:rFonts w:cs="Arial"/>
                <w:szCs w:val="18"/>
              </w:rPr>
            </w:pPr>
          </w:p>
          <w:p w14:paraId="6BFBBB2E" w14:textId="77777777" w:rsidR="00467C5F" w:rsidRDefault="00467C5F" w:rsidP="00467C5F">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3348B1D2" w14:textId="77777777" w:rsidR="00467C5F" w:rsidRDefault="00467C5F" w:rsidP="00467C5F">
            <w:pPr>
              <w:pStyle w:val="TAC"/>
            </w:pPr>
            <w:r>
              <w:t>DTSSA</w:t>
            </w:r>
          </w:p>
        </w:tc>
      </w:tr>
      <w:tr w:rsidR="00467C5F" w14:paraId="6976D979"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CE67D5A" w14:textId="77777777" w:rsidR="00467C5F" w:rsidRDefault="00467C5F" w:rsidP="00467C5F">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0163A2EA" w14:textId="77777777" w:rsidR="00467C5F" w:rsidRDefault="00467C5F" w:rsidP="00467C5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66DADD8"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B31236"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CE5F49" w14:textId="77777777" w:rsidR="00467C5F" w:rsidRDefault="00467C5F" w:rsidP="00467C5F">
            <w:pPr>
              <w:pStyle w:val="TAL"/>
              <w:rPr>
                <w:rFonts w:cs="Arial"/>
                <w:szCs w:val="18"/>
              </w:rPr>
            </w:pPr>
            <w:r>
              <w:rPr>
                <w:rFonts w:cs="Arial"/>
                <w:szCs w:val="18"/>
              </w:rPr>
              <w:t>This IE shall be present during any procedure when the I-SMF has changed, as specified in clause 4.23.4.3 of 3GPP TS 23.502 [3].</w:t>
            </w:r>
          </w:p>
          <w:p w14:paraId="102A39CE" w14:textId="77777777" w:rsidR="00467C5F" w:rsidRDefault="00467C5F" w:rsidP="00467C5F">
            <w:pPr>
              <w:pStyle w:val="TAL"/>
              <w:rPr>
                <w:rFonts w:cs="Arial"/>
                <w:szCs w:val="18"/>
              </w:rPr>
            </w:pPr>
          </w:p>
          <w:p w14:paraId="3EF855D9" w14:textId="77777777" w:rsidR="00467C5F" w:rsidRDefault="00467C5F" w:rsidP="00467C5F">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580240A5" w14:textId="77777777" w:rsidR="00467C5F" w:rsidRDefault="00467C5F" w:rsidP="00467C5F">
            <w:pPr>
              <w:pStyle w:val="TAC"/>
            </w:pPr>
            <w:r>
              <w:t>DTSSA</w:t>
            </w:r>
          </w:p>
        </w:tc>
      </w:tr>
      <w:tr w:rsidR="00467C5F" w14:paraId="2EE712F1"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0F81E781" w14:textId="77777777" w:rsidR="00467C5F" w:rsidRDefault="00467C5F" w:rsidP="00467C5F">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059AEC99" w14:textId="77777777" w:rsidR="00467C5F" w:rsidRDefault="00467C5F" w:rsidP="00467C5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3736DEB" w14:textId="77777777" w:rsidR="00467C5F" w:rsidRDefault="00467C5F" w:rsidP="00467C5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4C9D06"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30C20C" w14:textId="77777777" w:rsidR="00467C5F" w:rsidRDefault="00467C5F" w:rsidP="00467C5F">
            <w:pPr>
              <w:pStyle w:val="TAL"/>
              <w:rPr>
                <w:rFonts w:cs="Arial"/>
                <w:szCs w:val="18"/>
              </w:rPr>
            </w:pPr>
            <w:r>
              <w:rPr>
                <w:rFonts w:cs="Arial"/>
                <w:szCs w:val="18"/>
              </w:rPr>
              <w:t>This IE may be present during any procedure when the V-SMF has changed, as specified in clause 4.23.4.3 of 3GPP TS 23.502 [3].</w:t>
            </w:r>
          </w:p>
          <w:p w14:paraId="75914283" w14:textId="77777777" w:rsidR="00467C5F" w:rsidRDefault="00467C5F" w:rsidP="00467C5F">
            <w:pPr>
              <w:pStyle w:val="TAL"/>
              <w:rPr>
                <w:rFonts w:cs="Arial"/>
                <w:szCs w:val="18"/>
              </w:rPr>
            </w:pPr>
          </w:p>
          <w:p w14:paraId="60B19B0B" w14:textId="77777777" w:rsidR="00467C5F" w:rsidRDefault="00467C5F" w:rsidP="00467C5F">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1895CDCA" w14:textId="77777777" w:rsidR="00467C5F" w:rsidRDefault="00467C5F" w:rsidP="00467C5F">
            <w:pPr>
              <w:pStyle w:val="TAL"/>
              <w:rPr>
                <w:rFonts w:cs="Arial"/>
                <w:szCs w:val="18"/>
              </w:rPr>
            </w:pPr>
          </w:p>
          <w:p w14:paraId="46047B39" w14:textId="77777777" w:rsidR="00467C5F" w:rsidRDefault="00467C5F" w:rsidP="00467C5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4F8266E" w14:textId="77777777" w:rsidR="00467C5F" w:rsidRDefault="00467C5F" w:rsidP="00467C5F">
            <w:pPr>
              <w:pStyle w:val="TAC"/>
            </w:pPr>
            <w:r>
              <w:t>DTSSA</w:t>
            </w:r>
          </w:p>
        </w:tc>
      </w:tr>
      <w:tr w:rsidR="00467C5F" w14:paraId="701BAE97"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71CE7E3D" w14:textId="77777777" w:rsidR="00467C5F" w:rsidRDefault="00467C5F" w:rsidP="00467C5F">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19CDF06F" w14:textId="77777777" w:rsidR="00467C5F" w:rsidRDefault="00467C5F" w:rsidP="00467C5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C8D98FC" w14:textId="77777777" w:rsidR="00467C5F" w:rsidRDefault="00467C5F" w:rsidP="00467C5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32BA0A"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17D7D7" w14:textId="77777777" w:rsidR="00467C5F" w:rsidRDefault="00467C5F" w:rsidP="00467C5F">
            <w:pPr>
              <w:pStyle w:val="TAL"/>
              <w:rPr>
                <w:rFonts w:cs="Arial"/>
                <w:szCs w:val="18"/>
              </w:rPr>
            </w:pPr>
            <w:r>
              <w:rPr>
                <w:rFonts w:cs="Arial"/>
                <w:szCs w:val="18"/>
              </w:rPr>
              <w:t>This IE may be present during any procedure when the I-SMF has changed, as specified in clause 4.23.4.3 of 3GPP TS 23.502 [3].</w:t>
            </w:r>
          </w:p>
          <w:p w14:paraId="55C03483" w14:textId="77777777" w:rsidR="00467C5F" w:rsidRDefault="00467C5F" w:rsidP="00467C5F">
            <w:pPr>
              <w:pStyle w:val="TAL"/>
              <w:rPr>
                <w:rFonts w:cs="Arial"/>
                <w:szCs w:val="18"/>
              </w:rPr>
            </w:pPr>
          </w:p>
          <w:p w14:paraId="49AB6486" w14:textId="77777777" w:rsidR="00467C5F" w:rsidRDefault="00467C5F" w:rsidP="00467C5F">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4F3C47D7" w14:textId="77777777" w:rsidR="00467C5F" w:rsidRDefault="00467C5F" w:rsidP="00467C5F">
            <w:pPr>
              <w:pStyle w:val="TAL"/>
              <w:rPr>
                <w:rFonts w:cs="Arial"/>
                <w:szCs w:val="18"/>
              </w:rPr>
            </w:pPr>
          </w:p>
          <w:p w14:paraId="569CD0CE" w14:textId="77777777" w:rsidR="00467C5F" w:rsidRDefault="00467C5F" w:rsidP="00467C5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9035689" w14:textId="77777777" w:rsidR="00467C5F" w:rsidRDefault="00467C5F" w:rsidP="00467C5F">
            <w:pPr>
              <w:pStyle w:val="TAC"/>
            </w:pPr>
            <w:r>
              <w:t>DTSSA</w:t>
            </w:r>
          </w:p>
        </w:tc>
      </w:tr>
      <w:tr w:rsidR="00467C5F" w14:paraId="15FDBF1A"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7105DB7A" w14:textId="77777777" w:rsidR="00467C5F" w:rsidRDefault="00467C5F" w:rsidP="00467C5F">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08C1C4A5" w14:textId="77777777" w:rsidR="00467C5F" w:rsidRDefault="00467C5F" w:rsidP="00467C5F">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0CA1A205" w14:textId="77777777" w:rsidR="00467C5F" w:rsidRDefault="00467C5F" w:rsidP="00467C5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D15682"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F09804" w14:textId="77777777" w:rsidR="00467C5F" w:rsidRDefault="00467C5F" w:rsidP="00467C5F">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5047C51" w14:textId="77777777" w:rsidR="00467C5F" w:rsidRDefault="00467C5F" w:rsidP="00467C5F">
            <w:pPr>
              <w:pStyle w:val="TAL"/>
              <w:rPr>
                <w:rFonts w:cs="Arial"/>
                <w:szCs w:val="18"/>
              </w:rPr>
            </w:pPr>
          </w:p>
          <w:p w14:paraId="1821DF02" w14:textId="77777777" w:rsidR="00467C5F" w:rsidRDefault="00467C5F" w:rsidP="00467C5F">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66751050" w14:textId="77777777" w:rsidR="00467C5F" w:rsidRDefault="00467C5F" w:rsidP="00467C5F">
            <w:pPr>
              <w:pStyle w:val="TAL"/>
              <w:rPr>
                <w:rFonts w:cs="Arial"/>
                <w:szCs w:val="18"/>
              </w:rPr>
            </w:pPr>
          </w:p>
          <w:p w14:paraId="33FFBCEE" w14:textId="77777777" w:rsidR="00467C5F" w:rsidRDefault="00467C5F" w:rsidP="00467C5F">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74FFD791" w14:textId="77777777" w:rsidR="00467C5F" w:rsidRDefault="00467C5F" w:rsidP="00467C5F">
            <w:pPr>
              <w:pStyle w:val="TAC"/>
            </w:pPr>
            <w:r>
              <w:t>CIOT</w:t>
            </w:r>
          </w:p>
        </w:tc>
      </w:tr>
      <w:tr w:rsidR="00467C5F" w14:paraId="661BE94F"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429911CD" w14:textId="77777777" w:rsidR="00467C5F" w:rsidRDefault="00467C5F" w:rsidP="00467C5F">
            <w:pPr>
              <w:pStyle w:val="TAL"/>
            </w:pPr>
            <w:r>
              <w:rPr>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054CB8A6" w14:textId="77777777" w:rsidR="00467C5F" w:rsidRDefault="00467C5F" w:rsidP="00467C5F">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6B545D3E" w14:textId="77777777" w:rsidR="00467C5F" w:rsidRDefault="00467C5F" w:rsidP="00467C5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8A026B" w14:textId="77777777" w:rsidR="00467C5F" w:rsidRDefault="00467C5F" w:rsidP="00467C5F">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F8B961E" w14:textId="77777777" w:rsidR="00467C5F" w:rsidRPr="00636029" w:rsidRDefault="00467C5F" w:rsidP="00467C5F">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90ACF2C" w14:textId="77777777" w:rsidR="00467C5F" w:rsidRDefault="00467C5F" w:rsidP="00467C5F">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EBA8F65" w14:textId="77777777" w:rsidR="00467C5F" w:rsidRDefault="00467C5F" w:rsidP="00467C5F">
            <w:pPr>
              <w:pStyle w:val="TAC"/>
            </w:pPr>
            <w:r>
              <w:rPr>
                <w:lang w:eastAsia="zh-CN"/>
              </w:rPr>
              <w:t>DTSSA</w:t>
            </w:r>
          </w:p>
        </w:tc>
      </w:tr>
      <w:tr w:rsidR="00467C5F" w14:paraId="388FBEA0"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7D270D0" w14:textId="77777777" w:rsidR="00467C5F" w:rsidRDefault="00467C5F" w:rsidP="00467C5F">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3F3EB1BB" w14:textId="77777777" w:rsidR="00467C5F" w:rsidRDefault="00467C5F" w:rsidP="00467C5F">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6335286D" w14:textId="77777777" w:rsidR="00467C5F" w:rsidRDefault="00467C5F" w:rsidP="00467C5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95CC11B" w14:textId="77777777" w:rsidR="00467C5F" w:rsidRDefault="00467C5F" w:rsidP="00467C5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668E4AD" w14:textId="77777777" w:rsidR="00467C5F" w:rsidRDefault="00467C5F" w:rsidP="00467C5F">
            <w:pPr>
              <w:pStyle w:val="TAL"/>
              <w:rPr>
                <w:rFonts w:cs="Arial"/>
                <w:szCs w:val="18"/>
              </w:rPr>
            </w:pPr>
            <w:r>
              <w:rPr>
                <w:rFonts w:cs="Arial"/>
                <w:szCs w:val="18"/>
              </w:rPr>
              <w:t>This IE shall be present if the vsmfId or the ismfId is present (i.e. during a change of V-SMF or I-SMF) and at least one optional feature defined in clause 6.1.8 is supported by the new V-SMF or I-SMF.</w:t>
            </w:r>
          </w:p>
          <w:p w14:paraId="41199FB5" w14:textId="77777777" w:rsidR="00467C5F" w:rsidRDefault="00467C5F" w:rsidP="00467C5F">
            <w:pPr>
              <w:pStyle w:val="TAL"/>
              <w:rPr>
                <w:rFonts w:cs="Arial"/>
                <w:szCs w:val="18"/>
              </w:rPr>
            </w:pPr>
          </w:p>
          <w:p w14:paraId="0F10BAF3" w14:textId="77777777" w:rsidR="00467C5F" w:rsidRPr="00636029" w:rsidRDefault="00467C5F" w:rsidP="00467C5F">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0FE0A7BD" w14:textId="77777777" w:rsidR="00467C5F" w:rsidRDefault="00467C5F" w:rsidP="00467C5F">
            <w:pPr>
              <w:pStyle w:val="TAC"/>
              <w:rPr>
                <w:lang w:eastAsia="zh-CN"/>
              </w:rPr>
            </w:pPr>
          </w:p>
        </w:tc>
      </w:tr>
      <w:tr w:rsidR="00467C5F" w14:paraId="4F89EFCE"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7D90C61B" w14:textId="77777777" w:rsidR="00467C5F" w:rsidRDefault="00467C5F" w:rsidP="00467C5F">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360CECAD" w14:textId="77777777" w:rsidR="00467C5F" w:rsidRDefault="00467C5F" w:rsidP="00467C5F">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28E06DDC" w14:textId="77777777" w:rsidR="00467C5F" w:rsidRDefault="00467C5F" w:rsidP="00467C5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E34F90"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701B75" w14:textId="77777777" w:rsidR="00467C5F" w:rsidRDefault="00467C5F" w:rsidP="00467C5F">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6ADA30AB" w14:textId="77777777" w:rsidR="00467C5F" w:rsidRDefault="00467C5F" w:rsidP="00467C5F">
            <w:pPr>
              <w:pStyle w:val="TAC"/>
              <w:rPr>
                <w:lang w:eastAsia="zh-CN"/>
              </w:rPr>
            </w:pPr>
          </w:p>
        </w:tc>
      </w:tr>
      <w:tr w:rsidR="00467C5F" w14:paraId="2FAAC9B2"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79C18A06" w14:textId="77777777" w:rsidR="00467C5F" w:rsidRDefault="00467C5F" w:rsidP="00467C5F">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10D9005E" w14:textId="77777777" w:rsidR="00467C5F" w:rsidRDefault="00467C5F" w:rsidP="00467C5F">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6FEFD71C" w14:textId="77777777" w:rsidR="00467C5F" w:rsidRDefault="00467C5F" w:rsidP="00467C5F">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F1C3984" w14:textId="77777777" w:rsidR="00467C5F" w:rsidRDefault="00467C5F" w:rsidP="00467C5F">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8D76FF8" w14:textId="77777777" w:rsidR="00467C5F" w:rsidRDefault="00467C5F" w:rsidP="00467C5F">
            <w:pPr>
              <w:pStyle w:val="TAL"/>
              <w:rPr>
                <w:rFonts w:cs="Arial"/>
              </w:rPr>
            </w:pPr>
            <w:r>
              <w:rPr>
                <w:rFonts w:cs="Arial"/>
              </w:rPr>
              <w:t>This IE shall be present if received from AMF.</w:t>
            </w:r>
          </w:p>
          <w:p w14:paraId="5BEF4FF7" w14:textId="77777777" w:rsidR="00467C5F" w:rsidRDefault="00467C5F" w:rsidP="00467C5F">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6DB8C87" w14:textId="77777777" w:rsidR="00467C5F" w:rsidRDefault="00467C5F" w:rsidP="00467C5F">
            <w:pPr>
              <w:pStyle w:val="TAC"/>
              <w:rPr>
                <w:lang w:eastAsia="zh-CN"/>
              </w:rPr>
            </w:pPr>
            <w:r>
              <w:rPr>
                <w:lang w:eastAsia="zh-CN"/>
              </w:rPr>
              <w:t>CIOT</w:t>
            </w:r>
          </w:p>
        </w:tc>
      </w:tr>
      <w:tr w:rsidR="00467C5F" w14:paraId="4D456729"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46088369" w14:textId="77777777" w:rsidR="00467C5F" w:rsidRPr="004B01F3" w:rsidRDefault="00467C5F" w:rsidP="00467C5F">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4FA63380" w14:textId="77777777" w:rsidR="00467C5F" w:rsidRPr="004B01F3" w:rsidRDefault="00467C5F" w:rsidP="00467C5F">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3612A5F8" w14:textId="77777777" w:rsidR="00467C5F" w:rsidRDefault="00467C5F" w:rsidP="00467C5F">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475E73A" w14:textId="77777777" w:rsidR="00467C5F" w:rsidRPr="004B01F3" w:rsidRDefault="00467C5F" w:rsidP="00467C5F">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343E2A" w14:textId="77777777" w:rsidR="00467C5F" w:rsidRDefault="00467C5F" w:rsidP="00467C5F">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1419D8A" w14:textId="77777777" w:rsidR="00467C5F" w:rsidRDefault="00467C5F" w:rsidP="00467C5F">
            <w:pPr>
              <w:pStyle w:val="TAC"/>
              <w:rPr>
                <w:lang w:eastAsia="zh-CN"/>
              </w:rPr>
            </w:pPr>
            <w:r>
              <w:rPr>
                <w:lang w:eastAsia="zh-CN"/>
              </w:rPr>
              <w:t>VQOS</w:t>
            </w:r>
          </w:p>
        </w:tc>
      </w:tr>
      <w:tr w:rsidR="00467C5F" w14:paraId="3B97FD77"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7A937A4A" w14:textId="77777777" w:rsidR="00467C5F" w:rsidRDefault="00467C5F" w:rsidP="00467C5F">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06C771DB" w14:textId="77777777" w:rsidR="00467C5F" w:rsidRDefault="00467C5F" w:rsidP="00467C5F">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2C679389" w14:textId="77777777" w:rsidR="00467C5F" w:rsidRDefault="00467C5F" w:rsidP="00467C5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93B25B" w14:textId="77777777" w:rsidR="00467C5F" w:rsidRDefault="00467C5F" w:rsidP="00467C5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2E20C0" w14:textId="77777777" w:rsidR="00467C5F" w:rsidRDefault="00467C5F" w:rsidP="00467C5F">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29AB61D5" w14:textId="77777777" w:rsidR="00467C5F" w:rsidRDefault="00467C5F" w:rsidP="00467C5F">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ED4FA6D" w14:textId="77777777" w:rsidR="00467C5F" w:rsidRDefault="00467C5F" w:rsidP="00467C5F">
            <w:pPr>
              <w:pStyle w:val="TAC"/>
              <w:rPr>
                <w:lang w:eastAsia="zh-CN"/>
              </w:rPr>
            </w:pPr>
          </w:p>
        </w:tc>
      </w:tr>
      <w:tr w:rsidR="00467C5F" w14:paraId="6CFF9503"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0E39E37" w14:textId="77777777" w:rsidR="00467C5F" w:rsidRDefault="00467C5F" w:rsidP="00467C5F">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4739719B" w14:textId="77777777" w:rsidR="00467C5F" w:rsidRDefault="00467C5F" w:rsidP="00467C5F">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01C8280C" w14:textId="77777777" w:rsidR="00467C5F" w:rsidRDefault="00467C5F" w:rsidP="00467C5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B4F493" w14:textId="77777777" w:rsidR="00467C5F" w:rsidRDefault="00467C5F" w:rsidP="00467C5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17AFA8" w14:textId="77777777" w:rsidR="00467C5F" w:rsidRDefault="00467C5F" w:rsidP="00467C5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02BA7B01" w14:textId="77777777" w:rsidR="00467C5F" w:rsidRDefault="00467C5F" w:rsidP="00467C5F">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70D86F7" w14:textId="77777777" w:rsidR="00467C5F" w:rsidRDefault="00467C5F" w:rsidP="00467C5F">
            <w:pPr>
              <w:pStyle w:val="TAC"/>
              <w:rPr>
                <w:lang w:eastAsia="zh-CN"/>
              </w:rPr>
            </w:pPr>
          </w:p>
        </w:tc>
      </w:tr>
      <w:tr w:rsidR="00467C5F" w14:paraId="48E3D530"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2404786C" w14:textId="77777777" w:rsidR="00467C5F" w:rsidRDefault="00467C5F" w:rsidP="00467C5F">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5A8C831A" w14:textId="77777777" w:rsidR="00467C5F" w:rsidRDefault="00467C5F" w:rsidP="00467C5F">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5B8E5B4E" w14:textId="77777777" w:rsidR="00467C5F" w:rsidRDefault="00467C5F" w:rsidP="00467C5F">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519786" w14:textId="77777777" w:rsidR="00467C5F" w:rsidRDefault="00467C5F" w:rsidP="00467C5F">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2EE7DD" w14:textId="77777777" w:rsidR="00467C5F" w:rsidRDefault="00467C5F" w:rsidP="00467C5F">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A81F09D" w14:textId="77777777" w:rsidR="00467C5F" w:rsidRDefault="00467C5F" w:rsidP="00467C5F">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5F87D18" w14:textId="77777777" w:rsidR="00467C5F" w:rsidRDefault="00467C5F" w:rsidP="00467C5F">
            <w:pPr>
              <w:pStyle w:val="TAC"/>
              <w:rPr>
                <w:lang w:eastAsia="zh-CN"/>
              </w:rPr>
            </w:pPr>
          </w:p>
        </w:tc>
      </w:tr>
      <w:tr w:rsidR="00467C5F" w14:paraId="1577348C"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6776799D" w14:textId="77777777" w:rsidR="00467C5F" w:rsidRDefault="00467C5F" w:rsidP="00467C5F">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47245A72" w14:textId="77777777" w:rsidR="00467C5F" w:rsidRDefault="00467C5F" w:rsidP="00467C5F">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8AE9C28" w14:textId="77777777" w:rsidR="00467C5F" w:rsidRDefault="00467C5F" w:rsidP="00467C5F">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3DA99514" w14:textId="77777777" w:rsidR="00467C5F" w:rsidRDefault="00467C5F" w:rsidP="00467C5F">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DC90558" w14:textId="77777777" w:rsidR="00467C5F" w:rsidRPr="00F8607F" w:rsidRDefault="00467C5F" w:rsidP="00467C5F">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13DEDC16" w14:textId="77777777" w:rsidR="00467C5F" w:rsidRDefault="00467C5F" w:rsidP="00467C5F">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7ADE6AC" w14:textId="77777777" w:rsidR="00467C5F" w:rsidRDefault="00467C5F" w:rsidP="00467C5F">
            <w:pPr>
              <w:pStyle w:val="TAC"/>
              <w:rPr>
                <w:lang w:eastAsia="zh-CN"/>
              </w:rPr>
            </w:pPr>
          </w:p>
        </w:tc>
      </w:tr>
      <w:tr w:rsidR="00467C5F" w14:paraId="356DD7F5"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19278D18" w14:textId="77777777" w:rsidR="00467C5F" w:rsidRPr="00F8607F" w:rsidRDefault="00467C5F" w:rsidP="00467C5F">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1D5C87F8" w14:textId="77777777" w:rsidR="00467C5F" w:rsidRPr="00F8607F" w:rsidRDefault="00467C5F" w:rsidP="00467C5F">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01D8FC0E" w14:textId="77777777" w:rsidR="00467C5F" w:rsidRPr="00F8607F" w:rsidRDefault="00467C5F" w:rsidP="00467C5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4A5915" w14:textId="77777777" w:rsidR="00467C5F" w:rsidRPr="00F8607F" w:rsidRDefault="00467C5F" w:rsidP="00467C5F">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B487D15" w14:textId="77777777" w:rsidR="00467C5F" w:rsidRDefault="00467C5F" w:rsidP="00467C5F">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6F3622D" w14:textId="77777777" w:rsidR="00467C5F" w:rsidRDefault="00467C5F" w:rsidP="00467C5F">
            <w:pPr>
              <w:pStyle w:val="TAL"/>
            </w:pPr>
          </w:p>
          <w:p w14:paraId="320A2021" w14:textId="77777777" w:rsidR="00467C5F" w:rsidRDefault="00467C5F" w:rsidP="00467C5F">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497F6C47" w14:textId="77777777" w:rsidR="00467C5F" w:rsidRDefault="00467C5F" w:rsidP="00467C5F">
            <w:pPr>
              <w:pStyle w:val="TAL"/>
            </w:pPr>
          </w:p>
          <w:p w14:paraId="3869B4EA" w14:textId="77777777" w:rsidR="00467C5F" w:rsidRPr="00F8607F" w:rsidRDefault="00467C5F" w:rsidP="00467C5F">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A4E35AC" w14:textId="77777777" w:rsidR="00467C5F" w:rsidRDefault="00467C5F" w:rsidP="00467C5F">
            <w:pPr>
              <w:pStyle w:val="TAC"/>
              <w:rPr>
                <w:lang w:eastAsia="zh-CN"/>
              </w:rPr>
            </w:pPr>
          </w:p>
        </w:tc>
      </w:tr>
      <w:tr w:rsidR="00467C5F" w14:paraId="7482C36A"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202AEFD" w14:textId="77777777" w:rsidR="00467C5F" w:rsidRDefault="00467C5F" w:rsidP="00467C5F">
            <w:pPr>
              <w:pStyle w:val="TAL"/>
            </w:pPr>
            <w: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4C0009B5" w14:textId="77777777" w:rsidR="00467C5F" w:rsidRDefault="00467C5F" w:rsidP="00467C5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88150E0" w14:textId="77777777" w:rsidR="00467C5F" w:rsidRDefault="00467C5F" w:rsidP="00467C5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4087F56" w14:textId="77777777" w:rsidR="00467C5F" w:rsidRDefault="00467C5F" w:rsidP="00467C5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09D78A" w14:textId="77777777" w:rsidR="00467C5F" w:rsidRDefault="00467C5F" w:rsidP="00467C5F">
            <w:pPr>
              <w:pStyle w:val="TAL"/>
            </w:pPr>
            <w:r>
              <w:t>This IE shall be included by I-SMF to SMF, if it is received from AMF and it is not previously provided to the SMF.</w:t>
            </w:r>
          </w:p>
          <w:p w14:paraId="459EA60B" w14:textId="77777777" w:rsidR="00467C5F" w:rsidRDefault="00467C5F" w:rsidP="00467C5F">
            <w:pPr>
              <w:pStyle w:val="TAL"/>
            </w:pPr>
          </w:p>
          <w:p w14:paraId="7254D6D3" w14:textId="77777777" w:rsidR="00467C5F" w:rsidRDefault="00467C5F" w:rsidP="00467C5F">
            <w:pPr>
              <w:pStyle w:val="TAL"/>
            </w:pPr>
            <w:r>
              <w:t>When present, this IE shall indicate that the SM Policy Association Establishment and Termination events shall be reported for the PDU session by the PCF for the SM Policy to the PCF for the UE:</w:t>
            </w:r>
          </w:p>
          <w:p w14:paraId="3BC24CE5" w14:textId="77777777" w:rsidR="00467C5F" w:rsidRDefault="00467C5F" w:rsidP="00467C5F">
            <w:pPr>
              <w:pStyle w:val="TAL"/>
            </w:pPr>
          </w:p>
          <w:p w14:paraId="280CCAEE" w14:textId="77777777" w:rsidR="00467C5F" w:rsidRDefault="00467C5F" w:rsidP="00467C5F">
            <w:pPr>
              <w:pStyle w:val="TAL"/>
            </w:pPr>
            <w:r>
              <w:t>- true: SM Policy Association Establishment and Termination events shall be reported</w:t>
            </w:r>
          </w:p>
          <w:p w14:paraId="0DD1C8DB" w14:textId="77777777" w:rsidR="00467C5F" w:rsidRDefault="00467C5F" w:rsidP="00467C5F">
            <w:pPr>
              <w:pStyle w:val="TAL"/>
            </w:pPr>
          </w:p>
          <w:p w14:paraId="44133C78" w14:textId="77777777" w:rsidR="00467C5F" w:rsidRDefault="00467C5F" w:rsidP="00467C5F">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103A94D" w14:textId="77777777" w:rsidR="00467C5F" w:rsidRDefault="00467C5F" w:rsidP="00467C5F">
            <w:pPr>
              <w:pStyle w:val="TAC"/>
              <w:rPr>
                <w:lang w:eastAsia="zh-CN"/>
              </w:rPr>
            </w:pPr>
            <w:r>
              <w:t>SPAE</w:t>
            </w:r>
          </w:p>
        </w:tc>
      </w:tr>
      <w:tr w:rsidR="00467C5F" w14:paraId="4673B9EE"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578FAE8B" w14:textId="77777777" w:rsidR="00467C5F" w:rsidRDefault="00467C5F" w:rsidP="00467C5F">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E280035" w14:textId="77777777" w:rsidR="00467C5F" w:rsidRDefault="00467C5F" w:rsidP="00467C5F">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1F9CD8CF" w14:textId="77777777" w:rsidR="00467C5F" w:rsidRDefault="00467C5F" w:rsidP="00467C5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3631B9" w14:textId="77777777" w:rsidR="00467C5F" w:rsidRDefault="00467C5F" w:rsidP="00467C5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D1E6CB6" w14:textId="77777777" w:rsidR="00467C5F" w:rsidRDefault="00467C5F" w:rsidP="00467C5F">
            <w:pPr>
              <w:pStyle w:val="TAL"/>
              <w:rPr>
                <w:noProof/>
              </w:rPr>
            </w:pPr>
            <w:r>
              <w:rPr>
                <w:noProof/>
              </w:rPr>
              <w:t xml:space="preserve">This IE shall be present when the </w:t>
            </w:r>
            <w:r>
              <w:t>smPolicyNotifyInd IE is present with value true.</w:t>
            </w:r>
          </w:p>
          <w:p w14:paraId="533D482D" w14:textId="77777777" w:rsidR="00467C5F" w:rsidRDefault="00467C5F" w:rsidP="00467C5F">
            <w:pPr>
              <w:pStyle w:val="TAL"/>
              <w:rPr>
                <w:noProof/>
              </w:rPr>
            </w:pPr>
          </w:p>
          <w:p w14:paraId="7106B9D1" w14:textId="77777777" w:rsidR="00467C5F" w:rsidRDefault="00467C5F" w:rsidP="00467C5F">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A136E1B" w14:textId="77777777" w:rsidR="00467C5F" w:rsidRDefault="00467C5F" w:rsidP="00467C5F">
            <w:pPr>
              <w:pStyle w:val="TAC"/>
              <w:rPr>
                <w:lang w:eastAsia="zh-CN"/>
              </w:rPr>
            </w:pPr>
            <w:r>
              <w:t>SPAE</w:t>
            </w:r>
          </w:p>
        </w:tc>
      </w:tr>
      <w:tr w:rsidR="00467C5F" w14:paraId="50AAF33B" w14:textId="77777777" w:rsidTr="00467C5F">
        <w:trPr>
          <w:jc w:val="center"/>
        </w:trPr>
        <w:tc>
          <w:tcPr>
            <w:tcW w:w="1975" w:type="dxa"/>
            <w:tcBorders>
              <w:top w:val="single" w:sz="4" w:space="0" w:color="auto"/>
              <w:left w:val="single" w:sz="4" w:space="0" w:color="auto"/>
              <w:bottom w:val="single" w:sz="4" w:space="0" w:color="auto"/>
              <w:right w:val="single" w:sz="4" w:space="0" w:color="auto"/>
            </w:tcBorders>
          </w:tcPr>
          <w:p w14:paraId="60B0BB2C" w14:textId="77777777" w:rsidR="00467C5F" w:rsidRDefault="00467C5F" w:rsidP="00467C5F">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77096D69" w14:textId="77777777" w:rsidR="00467C5F" w:rsidRDefault="00467C5F" w:rsidP="00467C5F">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3FB73A99" w14:textId="77777777" w:rsidR="00467C5F" w:rsidRDefault="00467C5F" w:rsidP="00467C5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4FD752" w14:textId="77777777" w:rsidR="00467C5F" w:rsidRDefault="00467C5F" w:rsidP="00467C5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045987" w14:textId="77777777" w:rsidR="00467C5F" w:rsidRDefault="00467C5F" w:rsidP="00467C5F">
            <w:pPr>
              <w:pStyle w:val="TAL"/>
            </w:pPr>
            <w:r>
              <w:t>This IE shall be present if the V-SMF/I-SMF and the anchor SMF supports the 5GSAT feature and:</w:t>
            </w:r>
          </w:p>
          <w:p w14:paraId="16EB69E3" w14:textId="77777777" w:rsidR="00467C5F" w:rsidRDefault="00467C5F" w:rsidP="00467C5F">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6049D4C6" w14:textId="77777777" w:rsidR="00467C5F" w:rsidRDefault="00467C5F" w:rsidP="00467C5F">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0B748953" w14:textId="77777777" w:rsidR="00467C5F" w:rsidRDefault="00467C5F" w:rsidP="00467C5F">
            <w:pPr>
              <w:pStyle w:val="TAL"/>
            </w:pPr>
            <w:r>
              <w:t>When present, this IE shall indicate the value received from the AMF or, in the latter case, the value "NON_SATELLITE" to indicate that there is no longer any satellite backhaul towards the new 5G AN serving the UE.</w:t>
            </w:r>
          </w:p>
          <w:p w14:paraId="10C4DD04" w14:textId="77777777" w:rsidR="00467C5F" w:rsidRDefault="00467C5F" w:rsidP="00467C5F">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6B5FAE34" w14:textId="77777777" w:rsidR="00467C5F" w:rsidRDefault="00467C5F" w:rsidP="00467C5F">
            <w:pPr>
              <w:pStyle w:val="TAC"/>
            </w:pPr>
            <w:r>
              <w:rPr>
                <w:lang w:eastAsia="zh-CN"/>
              </w:rPr>
              <w:t>5GSAT</w:t>
            </w:r>
          </w:p>
        </w:tc>
      </w:tr>
      <w:tr w:rsidR="00FE7B8C" w14:paraId="59BF945A" w14:textId="77777777" w:rsidTr="00467C5F">
        <w:trPr>
          <w:jc w:val="center"/>
          <w:ins w:id="38" w:author="Huawei" w:date="2022-01-28T15:00:00Z"/>
        </w:trPr>
        <w:tc>
          <w:tcPr>
            <w:tcW w:w="1975" w:type="dxa"/>
            <w:tcBorders>
              <w:top w:val="single" w:sz="4" w:space="0" w:color="auto"/>
              <w:left w:val="single" w:sz="4" w:space="0" w:color="auto"/>
              <w:bottom w:val="single" w:sz="4" w:space="0" w:color="auto"/>
              <w:right w:val="single" w:sz="4" w:space="0" w:color="auto"/>
            </w:tcBorders>
          </w:tcPr>
          <w:p w14:paraId="1C557E40" w14:textId="4E1723C2" w:rsidR="00FE7B8C" w:rsidRDefault="00FE7B8C" w:rsidP="00FE7B8C">
            <w:pPr>
              <w:pStyle w:val="TAL"/>
              <w:rPr>
                <w:ins w:id="39" w:author="Huawei" w:date="2022-01-28T15:00:00Z"/>
              </w:rPr>
            </w:pPr>
            <w:bookmarkStart w:id="40" w:name="_GoBack" w:colFirst="0" w:colLast="6"/>
            <w:ins w:id="41" w:author="Huawei" w:date="2022-01-28T15:00:00Z">
              <w:r>
                <w:t>traceData</w:t>
              </w:r>
            </w:ins>
          </w:p>
        </w:tc>
        <w:tc>
          <w:tcPr>
            <w:tcW w:w="1800" w:type="dxa"/>
            <w:tcBorders>
              <w:top w:val="single" w:sz="4" w:space="0" w:color="auto"/>
              <w:left w:val="single" w:sz="4" w:space="0" w:color="auto"/>
              <w:bottom w:val="single" w:sz="4" w:space="0" w:color="auto"/>
              <w:right w:val="single" w:sz="4" w:space="0" w:color="auto"/>
            </w:tcBorders>
          </w:tcPr>
          <w:p w14:paraId="16D91A9E" w14:textId="68C3B346" w:rsidR="00FE7B8C" w:rsidRDefault="00FE7B8C" w:rsidP="00FE7B8C">
            <w:pPr>
              <w:pStyle w:val="TAL"/>
              <w:rPr>
                <w:ins w:id="42" w:author="Huawei" w:date="2022-01-28T15:00:00Z"/>
              </w:rPr>
            </w:pPr>
            <w:ins w:id="43" w:author="Huawei" w:date="2022-01-28T15:00:00Z">
              <w:r>
                <w:t>TraceData</w:t>
              </w:r>
            </w:ins>
          </w:p>
        </w:tc>
        <w:tc>
          <w:tcPr>
            <w:tcW w:w="270" w:type="dxa"/>
            <w:tcBorders>
              <w:top w:val="single" w:sz="4" w:space="0" w:color="auto"/>
              <w:left w:val="single" w:sz="4" w:space="0" w:color="auto"/>
              <w:bottom w:val="single" w:sz="4" w:space="0" w:color="auto"/>
              <w:right w:val="single" w:sz="4" w:space="0" w:color="auto"/>
            </w:tcBorders>
          </w:tcPr>
          <w:p w14:paraId="21DEF02C" w14:textId="36C1708D" w:rsidR="00FE7B8C" w:rsidRDefault="00FE7B8C" w:rsidP="00FE7B8C">
            <w:pPr>
              <w:pStyle w:val="TAC"/>
              <w:rPr>
                <w:ins w:id="44" w:author="Huawei" w:date="2022-01-28T15:00:00Z"/>
                <w:lang w:eastAsia="zh-CN"/>
              </w:rPr>
            </w:pPr>
            <w:ins w:id="45" w:author="Huawei" w:date="2022-01-28T15:00:00Z">
              <w:r>
                <w:t>C</w:t>
              </w:r>
            </w:ins>
          </w:p>
        </w:tc>
        <w:tc>
          <w:tcPr>
            <w:tcW w:w="663" w:type="dxa"/>
            <w:tcBorders>
              <w:top w:val="single" w:sz="4" w:space="0" w:color="auto"/>
              <w:left w:val="single" w:sz="4" w:space="0" w:color="auto"/>
              <w:bottom w:val="single" w:sz="4" w:space="0" w:color="auto"/>
              <w:right w:val="single" w:sz="4" w:space="0" w:color="auto"/>
            </w:tcBorders>
          </w:tcPr>
          <w:p w14:paraId="00B09A7C" w14:textId="3607AF2F" w:rsidR="00FE7B8C" w:rsidRDefault="00FE7B8C" w:rsidP="00FE7B8C">
            <w:pPr>
              <w:pStyle w:val="TAL"/>
              <w:rPr>
                <w:ins w:id="46" w:author="Huawei" w:date="2022-01-28T15:00:00Z"/>
              </w:rPr>
            </w:pPr>
            <w:ins w:id="47" w:author="Huawei" w:date="2022-01-28T15:00:00Z">
              <w:r>
                <w:t>0..1</w:t>
              </w:r>
            </w:ins>
          </w:p>
        </w:tc>
        <w:tc>
          <w:tcPr>
            <w:tcW w:w="4395" w:type="dxa"/>
            <w:tcBorders>
              <w:top w:val="single" w:sz="4" w:space="0" w:color="auto"/>
              <w:left w:val="single" w:sz="4" w:space="0" w:color="auto"/>
              <w:bottom w:val="single" w:sz="4" w:space="0" w:color="auto"/>
              <w:right w:val="single" w:sz="4" w:space="0" w:color="auto"/>
            </w:tcBorders>
          </w:tcPr>
          <w:p w14:paraId="5FD86F5F" w14:textId="1D86543C" w:rsidR="00FE7B8C" w:rsidRDefault="00FE7B8C" w:rsidP="00FE7B8C">
            <w:pPr>
              <w:pStyle w:val="TAL"/>
              <w:rPr>
                <w:ins w:id="48" w:author="Huawei" w:date="2022-01-28T15:00:00Z"/>
                <w:szCs w:val="18"/>
              </w:rPr>
            </w:pPr>
            <w:ins w:id="49" w:author="Huawei" w:date="2022-01-28T15:00:00Z">
              <w:r>
                <w:rPr>
                  <w:szCs w:val="18"/>
                </w:rPr>
                <w:t>Th</w:t>
              </w:r>
              <w:r w:rsidR="001B33B3">
                <w:rPr>
                  <w:szCs w:val="18"/>
                </w:rPr>
                <w:t>is IE shall be included if trac</w:t>
              </w:r>
            </w:ins>
            <w:ins w:id="50" w:author="Huawei" w:date="2022-02-08T12:57:00Z">
              <w:r w:rsidR="001B33B3">
                <w:rPr>
                  <w:szCs w:val="18"/>
                </w:rPr>
                <w:t>ing</w:t>
              </w:r>
            </w:ins>
            <w:ins w:id="51" w:author="Huawei" w:date="2022-01-28T15:00:00Z">
              <w:r>
                <w:rPr>
                  <w:szCs w:val="18"/>
                </w:rPr>
                <w:t xml:space="preserve"> is required to be activated, modified or deactivated (see 3GPP TS 32.422 [22]).</w:t>
              </w:r>
            </w:ins>
          </w:p>
          <w:p w14:paraId="0D356C6D" w14:textId="77777777" w:rsidR="00FE7B8C" w:rsidRDefault="00FE7B8C" w:rsidP="00FE7B8C">
            <w:pPr>
              <w:pStyle w:val="TAL"/>
              <w:rPr>
                <w:ins w:id="52" w:author="Huawei" w:date="2022-01-28T15:00:00Z"/>
                <w:szCs w:val="18"/>
              </w:rPr>
            </w:pPr>
            <w:ins w:id="53" w:author="Huawei" w:date="2022-01-28T15:00:00Z">
              <w:r>
                <w:rPr>
                  <w:rFonts w:cs="Arial"/>
                  <w:szCs w:val="18"/>
                </w:rPr>
                <w:t>For trace modification, it shall contain a complete replacement of trace data.</w:t>
              </w:r>
            </w:ins>
          </w:p>
          <w:p w14:paraId="12233A00" w14:textId="558D4E10" w:rsidR="00FE7B8C" w:rsidRDefault="00FE7B8C" w:rsidP="00FE7B8C">
            <w:pPr>
              <w:pStyle w:val="TAL"/>
              <w:rPr>
                <w:ins w:id="54" w:author="Huawei" w:date="2022-01-28T15:00:00Z"/>
              </w:rPr>
            </w:pPr>
            <w:ins w:id="55" w:author="Huawei" w:date="2022-01-28T15:00:00Z">
              <w:r>
                <w:rPr>
                  <w:rFonts w:cs="Arial"/>
                  <w:szCs w:val="18"/>
                </w:rPr>
                <w:t>For trace deactivation, it shall contain the Null value.</w:t>
              </w:r>
            </w:ins>
          </w:p>
        </w:tc>
        <w:tc>
          <w:tcPr>
            <w:tcW w:w="882" w:type="dxa"/>
            <w:tcBorders>
              <w:top w:val="single" w:sz="4" w:space="0" w:color="auto"/>
              <w:left w:val="single" w:sz="4" w:space="0" w:color="auto"/>
              <w:bottom w:val="single" w:sz="4" w:space="0" w:color="auto"/>
              <w:right w:val="single" w:sz="4" w:space="0" w:color="auto"/>
            </w:tcBorders>
          </w:tcPr>
          <w:p w14:paraId="6C74D941" w14:textId="77777777" w:rsidR="00FE7B8C" w:rsidRDefault="00FE7B8C" w:rsidP="00FE7B8C">
            <w:pPr>
              <w:pStyle w:val="TAC"/>
              <w:rPr>
                <w:ins w:id="56" w:author="Huawei" w:date="2022-01-28T15:00:00Z"/>
                <w:lang w:eastAsia="zh-CN"/>
              </w:rPr>
            </w:pPr>
          </w:p>
        </w:tc>
      </w:tr>
      <w:bookmarkEnd w:id="40"/>
      <w:tr w:rsidR="00FE7B8C" w14:paraId="3224ED45" w14:textId="77777777" w:rsidTr="00467C5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941FF77" w14:textId="77777777" w:rsidR="00FE7B8C" w:rsidRDefault="00FE7B8C" w:rsidP="00FE7B8C">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3F25AB1" w14:textId="77777777" w:rsidR="00FE7B8C" w:rsidRDefault="00FE7B8C" w:rsidP="00FE7B8C">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038DDF58" w14:textId="77777777" w:rsidR="00FE7B8C" w:rsidRDefault="00FE7B8C" w:rsidP="00FE7B8C">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74BDD86E" w14:textId="77777777" w:rsidR="00FE7B8C" w:rsidRPr="002B611F" w:rsidRDefault="00FE7B8C" w:rsidP="00FE7B8C">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4DAF4CE7" w14:textId="77777777" w:rsidR="00467C5F" w:rsidRDefault="00467C5F" w:rsidP="00467C5F"/>
    <w:p w14:paraId="1A7B753F" w14:textId="77777777" w:rsidR="00467C5F" w:rsidRPr="006B5418" w:rsidRDefault="00467C5F" w:rsidP="00467C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89A67F" w14:textId="77777777" w:rsidR="00467C5F" w:rsidRDefault="00467C5F" w:rsidP="00FF7F7F">
      <w:pPr>
        <w:rPr>
          <w:lang w:eastAsia="zh-CN"/>
        </w:rPr>
      </w:pPr>
    </w:p>
    <w:p w14:paraId="44EF1AED" w14:textId="77777777" w:rsidR="00467C5F" w:rsidRDefault="00467C5F" w:rsidP="00467C5F">
      <w:pPr>
        <w:pStyle w:val="2"/>
      </w:pPr>
      <w:bookmarkStart w:id="57" w:name="_Toc25074011"/>
      <w:bookmarkStart w:id="58" w:name="_Toc34063203"/>
      <w:bookmarkStart w:id="59" w:name="_Toc43120188"/>
      <w:bookmarkStart w:id="60" w:name="_Toc49768245"/>
      <w:bookmarkStart w:id="61" w:name="_Toc56434421"/>
      <w:bookmarkStart w:id="62" w:name="_Toc90558764"/>
      <w:r>
        <w:t>A.2</w:t>
      </w:r>
      <w:r>
        <w:tab/>
        <w:t>Nsmf_PDUSession API</w:t>
      </w:r>
      <w:bookmarkEnd w:id="57"/>
      <w:bookmarkEnd w:id="58"/>
      <w:bookmarkEnd w:id="59"/>
      <w:bookmarkEnd w:id="60"/>
      <w:bookmarkEnd w:id="61"/>
      <w:bookmarkEnd w:id="62"/>
    </w:p>
    <w:p w14:paraId="23E8D87B" w14:textId="77777777" w:rsidR="00467C5F" w:rsidRPr="002E5CBA" w:rsidRDefault="00467C5F" w:rsidP="00467C5F">
      <w:pPr>
        <w:pStyle w:val="PL"/>
        <w:rPr>
          <w:lang w:val="en-US"/>
        </w:rPr>
      </w:pPr>
      <w:r w:rsidRPr="002E5CBA">
        <w:rPr>
          <w:lang w:val="en-US"/>
        </w:rPr>
        <w:t>openapi: 3.0.0</w:t>
      </w:r>
    </w:p>
    <w:p w14:paraId="36C5AD1E" w14:textId="77777777" w:rsidR="00467C5F" w:rsidRPr="002E5CBA" w:rsidRDefault="00467C5F" w:rsidP="00467C5F">
      <w:pPr>
        <w:pStyle w:val="PL"/>
        <w:rPr>
          <w:lang w:val="en-US"/>
        </w:rPr>
      </w:pPr>
    </w:p>
    <w:p w14:paraId="588F27D9" w14:textId="77777777" w:rsidR="00467C5F" w:rsidRPr="002E5CBA" w:rsidRDefault="00467C5F" w:rsidP="00467C5F">
      <w:pPr>
        <w:pStyle w:val="PL"/>
        <w:rPr>
          <w:lang w:val="en-US"/>
        </w:rPr>
      </w:pPr>
      <w:r w:rsidRPr="002E5CBA">
        <w:rPr>
          <w:lang w:val="en-US"/>
        </w:rPr>
        <w:t>info:</w:t>
      </w:r>
    </w:p>
    <w:p w14:paraId="06F88268" w14:textId="77777777" w:rsidR="00467C5F" w:rsidRPr="002E5CBA" w:rsidRDefault="00467C5F" w:rsidP="00467C5F">
      <w:pPr>
        <w:pStyle w:val="PL"/>
        <w:rPr>
          <w:lang w:val="en-US"/>
        </w:rPr>
      </w:pPr>
      <w:r w:rsidRPr="002E5CBA">
        <w:rPr>
          <w:lang w:val="en-US"/>
        </w:rPr>
        <w:lastRenderedPageBreak/>
        <w:t xml:space="preserve">  version: '</w:t>
      </w:r>
      <w:r>
        <w:rPr>
          <w:lang w:val="en-US"/>
        </w:rPr>
        <w:t>1.2.0-alpha.4</w:t>
      </w:r>
      <w:r w:rsidRPr="002E5CBA">
        <w:rPr>
          <w:lang w:val="en-US"/>
        </w:rPr>
        <w:t>'</w:t>
      </w:r>
    </w:p>
    <w:p w14:paraId="06AF89B4" w14:textId="77777777" w:rsidR="00467C5F" w:rsidRPr="002E5CBA" w:rsidRDefault="00467C5F" w:rsidP="00467C5F">
      <w:pPr>
        <w:pStyle w:val="PL"/>
        <w:rPr>
          <w:lang w:val="en-US"/>
        </w:rPr>
      </w:pPr>
      <w:r w:rsidRPr="002E5CBA">
        <w:rPr>
          <w:lang w:val="en-US"/>
        </w:rPr>
        <w:t xml:space="preserve">  title: '</w:t>
      </w:r>
      <w:r>
        <w:rPr>
          <w:lang w:val="en-US"/>
        </w:rPr>
        <w:t>Nsmf_PDUSession</w:t>
      </w:r>
      <w:r w:rsidRPr="002E5CBA">
        <w:rPr>
          <w:lang w:val="en-US"/>
        </w:rPr>
        <w:t>'</w:t>
      </w:r>
    </w:p>
    <w:p w14:paraId="17428187" w14:textId="77777777" w:rsidR="00467C5F" w:rsidRPr="00623B7B" w:rsidRDefault="00467C5F" w:rsidP="00467C5F">
      <w:pPr>
        <w:pStyle w:val="PL"/>
        <w:rPr>
          <w:lang w:val="fr-FR"/>
        </w:rPr>
      </w:pPr>
      <w:r w:rsidRPr="00EA441A">
        <w:t xml:space="preserve">  </w:t>
      </w:r>
      <w:r w:rsidRPr="00623B7B">
        <w:rPr>
          <w:lang w:val="fr-FR"/>
        </w:rPr>
        <w:t>description: |</w:t>
      </w:r>
    </w:p>
    <w:p w14:paraId="6D6FE84A" w14:textId="77777777" w:rsidR="00467C5F" w:rsidRPr="00623B7B" w:rsidRDefault="00467C5F" w:rsidP="00467C5F">
      <w:pPr>
        <w:pStyle w:val="PL"/>
        <w:rPr>
          <w:lang w:val="fr-FR"/>
        </w:rPr>
      </w:pPr>
      <w:r w:rsidRPr="00623B7B">
        <w:rPr>
          <w:lang w:val="fr-FR"/>
        </w:rPr>
        <w:t xml:space="preserve">    SMF PDU Session Service.</w:t>
      </w:r>
    </w:p>
    <w:p w14:paraId="792F4D53" w14:textId="77777777" w:rsidR="00467C5F" w:rsidRDefault="00467C5F" w:rsidP="00467C5F">
      <w:pPr>
        <w:pStyle w:val="PL"/>
      </w:pPr>
      <w:r w:rsidRPr="00D65B29">
        <w:rPr>
          <w:lang w:val="fr-FR"/>
        </w:rPr>
        <w:t xml:space="preserve">    </w:t>
      </w:r>
      <w:r>
        <w:t>© 2021, 3GPP Organizational Partners (ARIB, ATIS, CCSA, ETSI, TSDSI, TTA, TTC).</w:t>
      </w:r>
    </w:p>
    <w:p w14:paraId="26B65F77" w14:textId="77777777" w:rsidR="00467C5F" w:rsidRPr="00AD1DC5" w:rsidRDefault="00467C5F" w:rsidP="00467C5F">
      <w:pPr>
        <w:pStyle w:val="PL"/>
      </w:pPr>
      <w:r>
        <w:t xml:space="preserve">    All rights reserved.</w:t>
      </w:r>
    </w:p>
    <w:p w14:paraId="5F97283A" w14:textId="4A7C3745" w:rsidR="00467C5F" w:rsidRDefault="00467C5F" w:rsidP="00FF7F7F">
      <w:pPr>
        <w:rPr>
          <w:lang w:eastAsia="zh-CN"/>
        </w:rPr>
      </w:pPr>
      <w:r>
        <w:rPr>
          <w:rFonts w:hint="eastAsia"/>
          <w:lang w:eastAsia="zh-CN"/>
        </w:rPr>
        <w:t>[</w:t>
      </w:r>
      <w:r>
        <w:rPr>
          <w:lang w:eastAsia="zh-CN"/>
        </w:rPr>
        <w:t>…]</w:t>
      </w:r>
    </w:p>
    <w:p w14:paraId="03A4C923" w14:textId="77777777" w:rsidR="00467C5F" w:rsidRDefault="00467C5F" w:rsidP="00467C5F">
      <w:pPr>
        <w:pStyle w:val="PL"/>
        <w:rPr>
          <w:lang w:val="en-US"/>
        </w:rPr>
      </w:pPr>
      <w:r w:rsidRPr="002E5CBA">
        <w:rPr>
          <w:lang w:val="en-US"/>
        </w:rPr>
        <w:t xml:space="preserve">    PduSessionCreateData:</w:t>
      </w:r>
    </w:p>
    <w:p w14:paraId="63C505A6" w14:textId="77777777" w:rsidR="00467C5F" w:rsidRPr="002E5CBA" w:rsidRDefault="00467C5F" w:rsidP="00467C5F">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1876AB84" w14:textId="77777777" w:rsidR="00467C5F" w:rsidRPr="002E5CBA" w:rsidRDefault="00467C5F" w:rsidP="00467C5F">
      <w:pPr>
        <w:pStyle w:val="PL"/>
        <w:rPr>
          <w:lang w:val="en-US"/>
        </w:rPr>
      </w:pPr>
      <w:r w:rsidRPr="002E5CBA">
        <w:rPr>
          <w:lang w:val="en-US"/>
        </w:rPr>
        <w:t xml:space="preserve">      type: object</w:t>
      </w:r>
    </w:p>
    <w:p w14:paraId="1B9EA43F" w14:textId="77777777" w:rsidR="00467C5F" w:rsidRPr="002E5CBA" w:rsidRDefault="00467C5F" w:rsidP="00467C5F">
      <w:pPr>
        <w:pStyle w:val="PL"/>
        <w:rPr>
          <w:lang w:val="en-US"/>
        </w:rPr>
      </w:pPr>
      <w:r w:rsidRPr="002E5CBA">
        <w:rPr>
          <w:lang w:val="en-US"/>
        </w:rPr>
        <w:t xml:space="preserve">      properties:</w:t>
      </w:r>
    </w:p>
    <w:p w14:paraId="300FCEB1" w14:textId="77777777" w:rsidR="00467C5F" w:rsidRPr="002E5CBA" w:rsidRDefault="00467C5F" w:rsidP="00467C5F">
      <w:pPr>
        <w:pStyle w:val="PL"/>
        <w:rPr>
          <w:lang w:val="en-US"/>
        </w:rPr>
      </w:pPr>
      <w:r w:rsidRPr="002E5CBA">
        <w:rPr>
          <w:lang w:val="en-US"/>
        </w:rPr>
        <w:t xml:space="preserve">        supi:</w:t>
      </w:r>
    </w:p>
    <w:p w14:paraId="697932EA" w14:textId="77777777" w:rsidR="00467C5F" w:rsidRPr="002E5CBA" w:rsidRDefault="00467C5F" w:rsidP="00467C5F">
      <w:pPr>
        <w:pStyle w:val="PL"/>
        <w:rPr>
          <w:lang w:val="en-US"/>
        </w:rPr>
      </w:pPr>
      <w:r w:rsidRPr="002E5CBA">
        <w:rPr>
          <w:lang w:val="en-US"/>
        </w:rPr>
        <w:t xml:space="preserve">          $ref: 'TS29571_CommonData.yaml#/components/schemas/Supi'</w:t>
      </w:r>
    </w:p>
    <w:p w14:paraId="69A33A4F" w14:textId="77777777" w:rsidR="00467C5F" w:rsidRPr="002E5CBA" w:rsidRDefault="00467C5F" w:rsidP="00467C5F">
      <w:pPr>
        <w:pStyle w:val="PL"/>
        <w:rPr>
          <w:lang w:val="en-US"/>
        </w:rPr>
      </w:pPr>
      <w:r w:rsidRPr="002E5CBA">
        <w:rPr>
          <w:lang w:val="en-US"/>
        </w:rPr>
        <w:t xml:space="preserve">        unauthenticatedSupi:</w:t>
      </w:r>
    </w:p>
    <w:p w14:paraId="3600D9D8" w14:textId="77777777" w:rsidR="00467C5F" w:rsidRPr="002E5CBA" w:rsidRDefault="00467C5F" w:rsidP="00467C5F">
      <w:pPr>
        <w:pStyle w:val="PL"/>
        <w:rPr>
          <w:lang w:val="en-US"/>
        </w:rPr>
      </w:pPr>
      <w:r w:rsidRPr="002E5CBA">
        <w:rPr>
          <w:lang w:val="en-US"/>
        </w:rPr>
        <w:t xml:space="preserve">          type: boolean</w:t>
      </w:r>
    </w:p>
    <w:p w14:paraId="59B1F195" w14:textId="77777777" w:rsidR="00467C5F" w:rsidRPr="002E5CBA" w:rsidRDefault="00467C5F" w:rsidP="00467C5F">
      <w:pPr>
        <w:pStyle w:val="PL"/>
        <w:rPr>
          <w:lang w:val="en-US"/>
        </w:rPr>
      </w:pPr>
      <w:r w:rsidRPr="002E5CBA">
        <w:rPr>
          <w:lang w:val="en-US"/>
        </w:rPr>
        <w:t xml:space="preserve">          default: false</w:t>
      </w:r>
    </w:p>
    <w:p w14:paraId="1A8DD139" w14:textId="77777777" w:rsidR="00467C5F" w:rsidRPr="002E5CBA" w:rsidRDefault="00467C5F" w:rsidP="00467C5F">
      <w:pPr>
        <w:pStyle w:val="PL"/>
        <w:rPr>
          <w:lang w:val="en-US"/>
        </w:rPr>
      </w:pPr>
      <w:r w:rsidRPr="002E5CBA">
        <w:rPr>
          <w:lang w:val="en-US"/>
        </w:rPr>
        <w:t xml:space="preserve">        pei:</w:t>
      </w:r>
    </w:p>
    <w:p w14:paraId="4DA0475B" w14:textId="77777777" w:rsidR="00467C5F" w:rsidRPr="002E5CBA" w:rsidRDefault="00467C5F" w:rsidP="00467C5F">
      <w:pPr>
        <w:pStyle w:val="PL"/>
        <w:rPr>
          <w:lang w:val="en-US"/>
        </w:rPr>
      </w:pPr>
      <w:r w:rsidRPr="002E5CBA">
        <w:rPr>
          <w:lang w:val="en-US"/>
        </w:rPr>
        <w:t xml:space="preserve">          $ref: 'TS29571_CommonData.yaml#/components/schemas/Pei'</w:t>
      </w:r>
    </w:p>
    <w:p w14:paraId="18DE4B1F" w14:textId="77777777" w:rsidR="00467C5F" w:rsidRPr="002E5CBA" w:rsidRDefault="00467C5F" w:rsidP="00467C5F">
      <w:pPr>
        <w:pStyle w:val="PL"/>
        <w:rPr>
          <w:lang w:val="en-US"/>
        </w:rPr>
      </w:pPr>
      <w:r w:rsidRPr="002E5CBA">
        <w:rPr>
          <w:lang w:val="en-US"/>
        </w:rPr>
        <w:t xml:space="preserve">        pduSessionId:</w:t>
      </w:r>
    </w:p>
    <w:p w14:paraId="22F4AEAB" w14:textId="77777777" w:rsidR="00467C5F" w:rsidRPr="002E5CBA" w:rsidRDefault="00467C5F" w:rsidP="00467C5F">
      <w:pPr>
        <w:pStyle w:val="PL"/>
        <w:rPr>
          <w:lang w:val="en-US"/>
        </w:rPr>
      </w:pPr>
      <w:r w:rsidRPr="002E5CBA">
        <w:rPr>
          <w:lang w:val="en-US"/>
        </w:rPr>
        <w:t xml:space="preserve">          $ref: 'TS29571_CommonData.yaml#/components/schemas/PduSessionId'</w:t>
      </w:r>
    </w:p>
    <w:p w14:paraId="1FDD97C3" w14:textId="77777777" w:rsidR="00467C5F" w:rsidRPr="002E5CBA" w:rsidRDefault="00467C5F" w:rsidP="00467C5F">
      <w:pPr>
        <w:pStyle w:val="PL"/>
        <w:rPr>
          <w:lang w:val="en-US"/>
        </w:rPr>
      </w:pPr>
      <w:r w:rsidRPr="002E5CBA">
        <w:rPr>
          <w:lang w:val="en-US"/>
        </w:rPr>
        <w:t xml:space="preserve">        dnn:</w:t>
      </w:r>
    </w:p>
    <w:p w14:paraId="1313CBD0" w14:textId="77777777" w:rsidR="00467C5F" w:rsidRDefault="00467C5F" w:rsidP="00467C5F">
      <w:pPr>
        <w:pStyle w:val="PL"/>
        <w:rPr>
          <w:lang w:val="en-US"/>
        </w:rPr>
      </w:pPr>
      <w:r w:rsidRPr="002E5CBA">
        <w:rPr>
          <w:lang w:val="en-US"/>
        </w:rPr>
        <w:t xml:space="preserve">          $ref: 'TS29571_CommonData.yaml#/components/schemas/Dnn'</w:t>
      </w:r>
    </w:p>
    <w:p w14:paraId="797EB856" w14:textId="77777777" w:rsidR="00467C5F" w:rsidRPr="002E5CBA" w:rsidRDefault="00467C5F" w:rsidP="00467C5F">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D72A9EA" w14:textId="77777777" w:rsidR="00467C5F" w:rsidRPr="002E5CBA" w:rsidRDefault="00467C5F" w:rsidP="00467C5F">
      <w:pPr>
        <w:pStyle w:val="PL"/>
        <w:rPr>
          <w:lang w:val="en-US"/>
        </w:rPr>
      </w:pPr>
      <w:r w:rsidRPr="002E5CBA">
        <w:rPr>
          <w:lang w:val="en-US"/>
        </w:rPr>
        <w:t xml:space="preserve">          $ref: 'TS29571_CommonData.yaml#/components/schemas/Dnn'</w:t>
      </w:r>
    </w:p>
    <w:p w14:paraId="02ED346D" w14:textId="77777777" w:rsidR="00467C5F" w:rsidRPr="002E5CBA" w:rsidRDefault="00467C5F" w:rsidP="00467C5F">
      <w:pPr>
        <w:pStyle w:val="PL"/>
        <w:rPr>
          <w:lang w:val="en-US"/>
        </w:rPr>
      </w:pPr>
      <w:r w:rsidRPr="002E5CBA">
        <w:rPr>
          <w:lang w:val="en-US"/>
        </w:rPr>
        <w:t xml:space="preserve">        sNssai:</w:t>
      </w:r>
    </w:p>
    <w:p w14:paraId="6100F8D6" w14:textId="77777777" w:rsidR="00467C5F" w:rsidRPr="002E5CBA" w:rsidRDefault="00467C5F" w:rsidP="00467C5F">
      <w:pPr>
        <w:pStyle w:val="PL"/>
        <w:rPr>
          <w:lang w:val="en-US"/>
        </w:rPr>
      </w:pPr>
      <w:r w:rsidRPr="002E5CBA">
        <w:rPr>
          <w:lang w:val="en-US"/>
        </w:rPr>
        <w:t xml:space="preserve">          $ref: 'TS29571_CommonData.yaml#/components/schemas/Snssai'</w:t>
      </w:r>
    </w:p>
    <w:p w14:paraId="7D570F45" w14:textId="77777777" w:rsidR="00467C5F" w:rsidRPr="002E5CBA" w:rsidRDefault="00467C5F" w:rsidP="00467C5F">
      <w:pPr>
        <w:pStyle w:val="PL"/>
        <w:rPr>
          <w:lang w:val="en-US"/>
        </w:rPr>
      </w:pPr>
      <w:r w:rsidRPr="002E5CBA">
        <w:rPr>
          <w:lang w:val="en-US"/>
        </w:rPr>
        <w:t xml:space="preserve">        vsmfId:</w:t>
      </w:r>
    </w:p>
    <w:p w14:paraId="0FF1BFA2" w14:textId="77777777" w:rsidR="00467C5F" w:rsidRDefault="00467C5F" w:rsidP="00467C5F">
      <w:pPr>
        <w:pStyle w:val="PL"/>
        <w:rPr>
          <w:lang w:val="en-US"/>
        </w:rPr>
      </w:pPr>
      <w:r w:rsidRPr="002E5CBA">
        <w:rPr>
          <w:lang w:val="en-US"/>
        </w:rPr>
        <w:t xml:space="preserve">          $ref: 'TS29571_CommonData.yaml#/components/schemas/NfInstanceId'</w:t>
      </w:r>
    </w:p>
    <w:p w14:paraId="48515D2D" w14:textId="77777777" w:rsidR="00467C5F" w:rsidRDefault="00467C5F" w:rsidP="00467C5F">
      <w:pPr>
        <w:pStyle w:val="PL"/>
        <w:rPr>
          <w:lang w:val="en-US"/>
        </w:rPr>
      </w:pPr>
      <w:r>
        <w:rPr>
          <w:lang w:val="en-US"/>
        </w:rPr>
        <w:t xml:space="preserve">        ismfId:</w:t>
      </w:r>
    </w:p>
    <w:p w14:paraId="74707171" w14:textId="77777777" w:rsidR="00467C5F" w:rsidRDefault="00467C5F" w:rsidP="00467C5F">
      <w:pPr>
        <w:pStyle w:val="PL"/>
        <w:rPr>
          <w:lang w:val="en-US"/>
        </w:rPr>
      </w:pPr>
      <w:r>
        <w:rPr>
          <w:lang w:val="en-US"/>
        </w:rPr>
        <w:t xml:space="preserve">          $ref: 'TS29571_CommonData.yaml#/components/schemas/NfInstanceId'</w:t>
      </w:r>
    </w:p>
    <w:p w14:paraId="18BD040C" w14:textId="77777777" w:rsidR="00467C5F" w:rsidRPr="002E5CBA" w:rsidRDefault="00467C5F" w:rsidP="00467C5F">
      <w:pPr>
        <w:pStyle w:val="PL"/>
        <w:rPr>
          <w:lang w:val="en-US"/>
        </w:rPr>
      </w:pPr>
      <w:r w:rsidRPr="002E5CBA">
        <w:rPr>
          <w:lang w:val="en-US"/>
        </w:rPr>
        <w:t xml:space="preserve">        </w:t>
      </w:r>
      <w:r>
        <w:t>servingN</w:t>
      </w:r>
      <w:r>
        <w:rPr>
          <w:lang w:val="en-US"/>
        </w:rPr>
        <w:t>etwork</w:t>
      </w:r>
      <w:r w:rsidRPr="002E5CBA">
        <w:rPr>
          <w:lang w:val="en-US"/>
        </w:rPr>
        <w:t>:</w:t>
      </w:r>
    </w:p>
    <w:p w14:paraId="26510DE9" w14:textId="77777777" w:rsidR="00467C5F" w:rsidRPr="002E5CBA" w:rsidRDefault="00467C5F" w:rsidP="00467C5F">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E8F7D69" w14:textId="77777777" w:rsidR="00467C5F" w:rsidRPr="002E5CBA" w:rsidRDefault="00467C5F" w:rsidP="00467C5F">
      <w:pPr>
        <w:pStyle w:val="PL"/>
        <w:rPr>
          <w:lang w:val="en-US"/>
        </w:rPr>
      </w:pPr>
      <w:r w:rsidRPr="002E5CBA">
        <w:rPr>
          <w:lang w:val="en-US"/>
        </w:rPr>
        <w:t xml:space="preserve">        requestType:</w:t>
      </w:r>
    </w:p>
    <w:p w14:paraId="31CAEFD9" w14:textId="77777777" w:rsidR="00467C5F" w:rsidRPr="002E5CBA" w:rsidRDefault="00467C5F" w:rsidP="00467C5F">
      <w:pPr>
        <w:pStyle w:val="PL"/>
        <w:rPr>
          <w:lang w:val="en-US"/>
        </w:rPr>
      </w:pPr>
      <w:r w:rsidRPr="002E5CBA">
        <w:rPr>
          <w:lang w:val="en-US"/>
        </w:rPr>
        <w:t xml:space="preserve">          $ref: '#/components/schemas/RequestType'</w:t>
      </w:r>
    </w:p>
    <w:p w14:paraId="51603558" w14:textId="77777777" w:rsidR="00467C5F" w:rsidRPr="002E5CBA" w:rsidRDefault="00467C5F" w:rsidP="00467C5F">
      <w:pPr>
        <w:pStyle w:val="PL"/>
        <w:rPr>
          <w:lang w:val="en-US"/>
        </w:rPr>
      </w:pPr>
      <w:r w:rsidRPr="002E5CBA">
        <w:rPr>
          <w:lang w:val="en-US"/>
        </w:rPr>
        <w:t xml:space="preserve">        epsBearerId:</w:t>
      </w:r>
    </w:p>
    <w:p w14:paraId="72EB3ED1" w14:textId="77777777" w:rsidR="00467C5F" w:rsidRPr="002E5CBA" w:rsidRDefault="00467C5F" w:rsidP="00467C5F">
      <w:pPr>
        <w:pStyle w:val="PL"/>
        <w:rPr>
          <w:lang w:val="en-US"/>
        </w:rPr>
      </w:pPr>
      <w:r w:rsidRPr="002E5CBA">
        <w:rPr>
          <w:lang w:val="en-US"/>
        </w:rPr>
        <w:t xml:space="preserve">          type: array</w:t>
      </w:r>
    </w:p>
    <w:p w14:paraId="45D5CD90" w14:textId="77777777" w:rsidR="00467C5F" w:rsidRPr="002E5CBA" w:rsidRDefault="00467C5F" w:rsidP="00467C5F">
      <w:pPr>
        <w:pStyle w:val="PL"/>
        <w:rPr>
          <w:lang w:val="en-US"/>
        </w:rPr>
      </w:pPr>
      <w:r w:rsidRPr="002E5CBA">
        <w:rPr>
          <w:lang w:val="en-US"/>
        </w:rPr>
        <w:t xml:space="preserve">          items:</w:t>
      </w:r>
    </w:p>
    <w:p w14:paraId="363BEE0C" w14:textId="77777777" w:rsidR="00467C5F" w:rsidRPr="002E5CBA" w:rsidRDefault="00467C5F" w:rsidP="00467C5F">
      <w:pPr>
        <w:pStyle w:val="PL"/>
        <w:rPr>
          <w:lang w:val="en-US"/>
        </w:rPr>
      </w:pPr>
      <w:r w:rsidRPr="002E5CBA">
        <w:rPr>
          <w:lang w:val="en-US"/>
        </w:rPr>
        <w:t xml:space="preserve">            $ref: '#/components/schemas/EpsBearerId'</w:t>
      </w:r>
    </w:p>
    <w:p w14:paraId="342808F1" w14:textId="77777777" w:rsidR="00467C5F" w:rsidRPr="002E5CBA" w:rsidRDefault="00467C5F" w:rsidP="00467C5F">
      <w:pPr>
        <w:pStyle w:val="PL"/>
        <w:rPr>
          <w:lang w:val="en-US"/>
        </w:rPr>
      </w:pPr>
      <w:r w:rsidRPr="002E5CBA">
        <w:rPr>
          <w:lang w:val="en-US"/>
        </w:rPr>
        <w:t xml:space="preserve">          minItems: </w:t>
      </w:r>
      <w:r>
        <w:rPr>
          <w:lang w:val="en-US"/>
        </w:rPr>
        <w:t>1</w:t>
      </w:r>
    </w:p>
    <w:p w14:paraId="7EEBE36F" w14:textId="77777777" w:rsidR="00467C5F" w:rsidRPr="002E5CBA" w:rsidRDefault="00467C5F" w:rsidP="00467C5F">
      <w:pPr>
        <w:pStyle w:val="PL"/>
        <w:rPr>
          <w:lang w:val="en-US"/>
        </w:rPr>
      </w:pPr>
      <w:r w:rsidRPr="002E5CBA">
        <w:rPr>
          <w:lang w:val="en-US"/>
        </w:rPr>
        <w:t xml:space="preserve">        pgwS8cFteid:</w:t>
      </w:r>
    </w:p>
    <w:p w14:paraId="3A810A04" w14:textId="77777777" w:rsidR="00467C5F" w:rsidRPr="002E5CBA" w:rsidRDefault="00467C5F" w:rsidP="00467C5F">
      <w:pPr>
        <w:pStyle w:val="PL"/>
        <w:rPr>
          <w:lang w:val="en-US"/>
        </w:rPr>
      </w:pPr>
      <w:r w:rsidRPr="002E5CBA">
        <w:rPr>
          <w:lang w:val="en-US"/>
        </w:rPr>
        <w:t xml:space="preserve">          $ref: 'TS29571_CommonData.yaml#/components/schemas/Bytes'</w:t>
      </w:r>
    </w:p>
    <w:p w14:paraId="036A1C7D" w14:textId="77777777" w:rsidR="00467C5F" w:rsidRPr="002E5CBA" w:rsidRDefault="00467C5F" w:rsidP="00467C5F">
      <w:pPr>
        <w:pStyle w:val="PL"/>
        <w:rPr>
          <w:lang w:val="en-US"/>
        </w:rPr>
      </w:pPr>
      <w:r w:rsidRPr="002E5CBA">
        <w:rPr>
          <w:lang w:val="en-US"/>
        </w:rPr>
        <w:t xml:space="preserve">        vsmfPduSessionUri:</w:t>
      </w:r>
    </w:p>
    <w:p w14:paraId="18D3A381" w14:textId="77777777" w:rsidR="00467C5F" w:rsidRDefault="00467C5F" w:rsidP="00467C5F">
      <w:pPr>
        <w:pStyle w:val="PL"/>
        <w:rPr>
          <w:lang w:val="en-US"/>
        </w:rPr>
      </w:pPr>
      <w:r w:rsidRPr="002E5CBA">
        <w:rPr>
          <w:lang w:val="en-US"/>
        </w:rPr>
        <w:t xml:space="preserve">          $ref: 'TS29571_CommonData.yaml#/components/schemas/Uri'</w:t>
      </w:r>
    </w:p>
    <w:p w14:paraId="0A345945" w14:textId="77777777" w:rsidR="00467C5F" w:rsidRDefault="00467C5F" w:rsidP="00467C5F">
      <w:pPr>
        <w:pStyle w:val="PL"/>
        <w:rPr>
          <w:lang w:val="en-US"/>
        </w:rPr>
      </w:pPr>
      <w:r>
        <w:rPr>
          <w:lang w:val="en-US"/>
        </w:rPr>
        <w:t xml:space="preserve">        ismfPduSessionUri:</w:t>
      </w:r>
    </w:p>
    <w:p w14:paraId="15515189" w14:textId="77777777" w:rsidR="00467C5F" w:rsidRPr="002E5CBA" w:rsidRDefault="00467C5F" w:rsidP="00467C5F">
      <w:pPr>
        <w:pStyle w:val="PL"/>
        <w:rPr>
          <w:lang w:val="en-US"/>
        </w:rPr>
      </w:pPr>
      <w:r>
        <w:rPr>
          <w:lang w:val="en-US"/>
        </w:rPr>
        <w:t xml:space="preserve">          $ref: 'TS29571_CommonData.yaml#/components/schemas/Uri'</w:t>
      </w:r>
    </w:p>
    <w:p w14:paraId="6BB1A159" w14:textId="77777777" w:rsidR="00467C5F" w:rsidRPr="002E5CBA" w:rsidRDefault="00467C5F" w:rsidP="00467C5F">
      <w:pPr>
        <w:pStyle w:val="PL"/>
        <w:rPr>
          <w:lang w:val="en-US"/>
        </w:rPr>
      </w:pPr>
      <w:r w:rsidRPr="002E5CBA">
        <w:rPr>
          <w:lang w:val="en-US"/>
        </w:rPr>
        <w:t xml:space="preserve">        vcnTunnelInfo:</w:t>
      </w:r>
    </w:p>
    <w:p w14:paraId="1887D676" w14:textId="77777777" w:rsidR="00467C5F" w:rsidRDefault="00467C5F" w:rsidP="00467C5F">
      <w:pPr>
        <w:pStyle w:val="PL"/>
        <w:rPr>
          <w:lang w:val="en-US"/>
        </w:rPr>
      </w:pPr>
      <w:r w:rsidRPr="002E5CBA">
        <w:rPr>
          <w:lang w:val="en-US"/>
        </w:rPr>
        <w:t xml:space="preserve">          $ref: '#/components/schemas/TunnelInfo'</w:t>
      </w:r>
    </w:p>
    <w:p w14:paraId="2E3B1B8D" w14:textId="77777777" w:rsidR="00467C5F" w:rsidRDefault="00467C5F" w:rsidP="00467C5F">
      <w:pPr>
        <w:pStyle w:val="PL"/>
        <w:rPr>
          <w:lang w:val="en-US"/>
        </w:rPr>
      </w:pPr>
      <w:r>
        <w:rPr>
          <w:lang w:val="en-US"/>
        </w:rPr>
        <w:t xml:space="preserve">        icnTunnelInfo:</w:t>
      </w:r>
    </w:p>
    <w:p w14:paraId="2C9CA9EB" w14:textId="77777777" w:rsidR="00467C5F" w:rsidRDefault="00467C5F" w:rsidP="00467C5F">
      <w:pPr>
        <w:pStyle w:val="PL"/>
        <w:rPr>
          <w:lang w:val="en-US"/>
        </w:rPr>
      </w:pPr>
      <w:r>
        <w:rPr>
          <w:lang w:val="en-US"/>
        </w:rPr>
        <w:t xml:space="preserve">          $ref: '#/components/schemas/TunnelInfo'</w:t>
      </w:r>
    </w:p>
    <w:p w14:paraId="112F70F8" w14:textId="77777777" w:rsidR="00467C5F" w:rsidRDefault="00467C5F" w:rsidP="00467C5F">
      <w:pPr>
        <w:pStyle w:val="PL"/>
        <w:rPr>
          <w:lang w:val="en-US"/>
        </w:rPr>
      </w:pPr>
      <w:r>
        <w:rPr>
          <w:lang w:val="en-US"/>
        </w:rPr>
        <w:t xml:space="preserve">        </w:t>
      </w:r>
      <w:r w:rsidRPr="00E83A69">
        <w:rPr>
          <w:lang w:val="en-US"/>
        </w:rPr>
        <w:t>n9ForwardingTunnel</w:t>
      </w:r>
      <w:r>
        <w:rPr>
          <w:lang w:val="en-US"/>
        </w:rPr>
        <w:t>Info:</w:t>
      </w:r>
    </w:p>
    <w:p w14:paraId="640D9057" w14:textId="77777777" w:rsidR="00467C5F" w:rsidRDefault="00467C5F" w:rsidP="00467C5F">
      <w:pPr>
        <w:pStyle w:val="PL"/>
        <w:rPr>
          <w:lang w:val="en-US"/>
        </w:rPr>
      </w:pPr>
      <w:r>
        <w:rPr>
          <w:lang w:val="en-US"/>
        </w:rPr>
        <w:t xml:space="preserve">          $ref: '#/components/schemas/TunnelInfo'</w:t>
      </w:r>
    </w:p>
    <w:p w14:paraId="776746EC" w14:textId="77777777" w:rsidR="00467C5F" w:rsidRDefault="00467C5F" w:rsidP="00467C5F">
      <w:pPr>
        <w:pStyle w:val="PL"/>
        <w:rPr>
          <w:lang w:val="en-US"/>
        </w:rPr>
      </w:pPr>
      <w:r>
        <w:rPr>
          <w:lang w:val="en-US"/>
        </w:rPr>
        <w:t xml:space="preserve">        additionalCnTunnelInfo:</w:t>
      </w:r>
    </w:p>
    <w:p w14:paraId="5018CC76" w14:textId="77777777" w:rsidR="00467C5F" w:rsidRPr="002E5CBA" w:rsidRDefault="00467C5F" w:rsidP="00467C5F">
      <w:pPr>
        <w:pStyle w:val="PL"/>
        <w:rPr>
          <w:lang w:val="en-US"/>
        </w:rPr>
      </w:pPr>
      <w:r>
        <w:rPr>
          <w:lang w:val="en-US"/>
        </w:rPr>
        <w:t xml:space="preserve">          $ref: '#/components/schemas/TunnelInfo'</w:t>
      </w:r>
    </w:p>
    <w:p w14:paraId="6268A71A" w14:textId="77777777" w:rsidR="00467C5F" w:rsidRPr="002E5CBA" w:rsidRDefault="00467C5F" w:rsidP="00467C5F">
      <w:pPr>
        <w:pStyle w:val="PL"/>
        <w:rPr>
          <w:lang w:val="en-US"/>
        </w:rPr>
      </w:pPr>
      <w:r w:rsidRPr="002E5CBA">
        <w:rPr>
          <w:lang w:val="en-US"/>
        </w:rPr>
        <w:t xml:space="preserve">        anType:</w:t>
      </w:r>
    </w:p>
    <w:p w14:paraId="63DF8149" w14:textId="77777777" w:rsidR="00467C5F" w:rsidRDefault="00467C5F" w:rsidP="00467C5F">
      <w:pPr>
        <w:pStyle w:val="PL"/>
        <w:rPr>
          <w:lang w:val="en-US"/>
        </w:rPr>
      </w:pPr>
      <w:r w:rsidRPr="002E5CBA">
        <w:rPr>
          <w:lang w:val="en-US"/>
        </w:rPr>
        <w:t xml:space="preserve">          $ref: 'TS29571_CommonData.yaml#/components/schemas/AccessType'</w:t>
      </w:r>
    </w:p>
    <w:p w14:paraId="106FBC7E" w14:textId="77777777" w:rsidR="00467C5F" w:rsidRPr="002E5CBA" w:rsidRDefault="00467C5F" w:rsidP="00467C5F">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99EE1A0" w14:textId="77777777" w:rsidR="00467C5F" w:rsidRDefault="00467C5F" w:rsidP="00467C5F">
      <w:pPr>
        <w:pStyle w:val="PL"/>
        <w:rPr>
          <w:lang w:val="en-US"/>
        </w:rPr>
      </w:pPr>
      <w:r w:rsidRPr="002E5CBA">
        <w:rPr>
          <w:lang w:val="en-US"/>
        </w:rPr>
        <w:t xml:space="preserve">          $ref: 'TS29571_CommonData.yaml#/components/schemas/AccessType'</w:t>
      </w:r>
    </w:p>
    <w:p w14:paraId="4F428546" w14:textId="77777777" w:rsidR="00467C5F" w:rsidRPr="002E5CBA" w:rsidRDefault="00467C5F" w:rsidP="00467C5F">
      <w:pPr>
        <w:pStyle w:val="PL"/>
        <w:rPr>
          <w:lang w:val="en-US"/>
        </w:rPr>
      </w:pPr>
      <w:r>
        <w:rPr>
          <w:lang w:val="en-US"/>
        </w:rPr>
        <w:t xml:space="preserve">        rat</w:t>
      </w:r>
      <w:r w:rsidRPr="002E5CBA">
        <w:rPr>
          <w:lang w:val="en-US"/>
        </w:rPr>
        <w:t>Type:</w:t>
      </w:r>
    </w:p>
    <w:p w14:paraId="45FFB994" w14:textId="77777777" w:rsidR="00467C5F" w:rsidRPr="002E5CBA" w:rsidRDefault="00467C5F" w:rsidP="00467C5F">
      <w:pPr>
        <w:pStyle w:val="PL"/>
        <w:rPr>
          <w:lang w:val="en-US"/>
        </w:rPr>
      </w:pPr>
      <w:r w:rsidRPr="002E5CBA">
        <w:rPr>
          <w:lang w:val="en-US"/>
        </w:rPr>
        <w:t xml:space="preserve">          $ref: 'TS29571_CommonData</w:t>
      </w:r>
      <w:r>
        <w:rPr>
          <w:lang w:val="en-US"/>
        </w:rPr>
        <w:t>.yaml#/components/schemas/Rat</w:t>
      </w:r>
      <w:r w:rsidRPr="002E5CBA">
        <w:rPr>
          <w:lang w:val="en-US"/>
        </w:rPr>
        <w:t>Type'</w:t>
      </w:r>
    </w:p>
    <w:p w14:paraId="7E7F32DC" w14:textId="77777777" w:rsidR="00467C5F" w:rsidRPr="002E5CBA" w:rsidRDefault="00467C5F" w:rsidP="00467C5F">
      <w:pPr>
        <w:pStyle w:val="PL"/>
        <w:rPr>
          <w:lang w:val="en-US"/>
        </w:rPr>
      </w:pPr>
      <w:r w:rsidRPr="002E5CBA">
        <w:rPr>
          <w:lang w:val="en-US"/>
        </w:rPr>
        <w:t xml:space="preserve">        ueLocation:</w:t>
      </w:r>
    </w:p>
    <w:p w14:paraId="70CF28CA" w14:textId="77777777" w:rsidR="00467C5F" w:rsidRPr="002E5CBA" w:rsidRDefault="00467C5F" w:rsidP="00467C5F">
      <w:pPr>
        <w:pStyle w:val="PL"/>
        <w:rPr>
          <w:lang w:val="en-US"/>
        </w:rPr>
      </w:pPr>
      <w:r w:rsidRPr="002E5CBA">
        <w:rPr>
          <w:lang w:val="en-US"/>
        </w:rPr>
        <w:t xml:space="preserve">          $ref: 'TS29571_CommonData.yaml#/components/schemas/UserLocation'</w:t>
      </w:r>
    </w:p>
    <w:p w14:paraId="565CCBC9" w14:textId="77777777" w:rsidR="00467C5F" w:rsidRPr="002E5CBA" w:rsidRDefault="00467C5F" w:rsidP="00467C5F">
      <w:pPr>
        <w:pStyle w:val="PL"/>
        <w:rPr>
          <w:lang w:val="en-US"/>
        </w:rPr>
      </w:pPr>
      <w:r w:rsidRPr="002E5CBA">
        <w:rPr>
          <w:lang w:val="en-US"/>
        </w:rPr>
        <w:t xml:space="preserve">        ueTimeZone:</w:t>
      </w:r>
    </w:p>
    <w:p w14:paraId="4102C858" w14:textId="77777777" w:rsidR="00467C5F" w:rsidRPr="002E5CBA" w:rsidRDefault="00467C5F" w:rsidP="00467C5F">
      <w:pPr>
        <w:pStyle w:val="PL"/>
        <w:rPr>
          <w:lang w:val="en-US"/>
        </w:rPr>
      </w:pPr>
      <w:r w:rsidRPr="002E5CBA">
        <w:rPr>
          <w:lang w:val="en-US"/>
        </w:rPr>
        <w:t xml:space="preserve">          $ref: 'TS29571_CommonData.yaml#/components/schemas/TimeZone'</w:t>
      </w:r>
    </w:p>
    <w:p w14:paraId="22CCA825" w14:textId="77777777" w:rsidR="00467C5F" w:rsidRPr="002E5CBA" w:rsidRDefault="00467C5F" w:rsidP="00467C5F">
      <w:pPr>
        <w:pStyle w:val="PL"/>
        <w:rPr>
          <w:lang w:val="en-US"/>
        </w:rPr>
      </w:pPr>
      <w:r w:rsidRPr="002E5CBA">
        <w:rPr>
          <w:lang w:val="en-US"/>
        </w:rPr>
        <w:t xml:space="preserve">        addUeLocation:</w:t>
      </w:r>
    </w:p>
    <w:p w14:paraId="205B548E" w14:textId="77777777" w:rsidR="00467C5F" w:rsidRPr="002E5CBA" w:rsidRDefault="00467C5F" w:rsidP="00467C5F">
      <w:pPr>
        <w:pStyle w:val="PL"/>
        <w:rPr>
          <w:lang w:val="en-US"/>
        </w:rPr>
      </w:pPr>
      <w:r w:rsidRPr="002E5CBA">
        <w:rPr>
          <w:lang w:val="en-US"/>
        </w:rPr>
        <w:t xml:space="preserve">          $ref: 'TS29571_CommonData.yaml#/components/schemas/UserLocation'</w:t>
      </w:r>
    </w:p>
    <w:p w14:paraId="6AC79F81" w14:textId="77777777" w:rsidR="00467C5F" w:rsidRPr="002E5CBA" w:rsidRDefault="00467C5F" w:rsidP="00467C5F">
      <w:pPr>
        <w:pStyle w:val="PL"/>
        <w:rPr>
          <w:lang w:val="en-US"/>
        </w:rPr>
      </w:pPr>
      <w:r w:rsidRPr="002E5CBA">
        <w:rPr>
          <w:lang w:val="en-US"/>
        </w:rPr>
        <w:t xml:space="preserve">        gpsi:</w:t>
      </w:r>
    </w:p>
    <w:p w14:paraId="073F027D" w14:textId="77777777" w:rsidR="00467C5F" w:rsidRPr="002E5CBA" w:rsidRDefault="00467C5F" w:rsidP="00467C5F">
      <w:pPr>
        <w:pStyle w:val="PL"/>
        <w:rPr>
          <w:lang w:val="en-US"/>
        </w:rPr>
      </w:pPr>
      <w:r w:rsidRPr="002E5CBA">
        <w:rPr>
          <w:lang w:val="en-US"/>
        </w:rPr>
        <w:t xml:space="preserve">          $ref: 'TS29571_CommonData.yaml#/components/schemas/Gpsi'</w:t>
      </w:r>
    </w:p>
    <w:p w14:paraId="174F3B2C" w14:textId="77777777" w:rsidR="00467C5F" w:rsidRDefault="00467C5F" w:rsidP="00467C5F">
      <w:pPr>
        <w:pStyle w:val="PL"/>
        <w:rPr>
          <w:lang w:val="en-US"/>
        </w:rPr>
      </w:pPr>
      <w:r w:rsidRPr="002E5CBA">
        <w:rPr>
          <w:lang w:val="en-US"/>
        </w:rPr>
        <w:t xml:space="preserve">        n1SmInfoFromUe:</w:t>
      </w:r>
    </w:p>
    <w:p w14:paraId="559DBE95" w14:textId="77777777" w:rsidR="00467C5F" w:rsidRPr="002E5CBA" w:rsidRDefault="00467C5F" w:rsidP="00467C5F">
      <w:pPr>
        <w:pStyle w:val="PL"/>
        <w:rPr>
          <w:lang w:val="en-US"/>
        </w:rPr>
      </w:pPr>
      <w:r w:rsidRPr="002E5CBA">
        <w:rPr>
          <w:lang w:val="en-US"/>
        </w:rPr>
        <w:t xml:space="preserve">          $ref: 'TS29571_CommonData.yaml#/components/schemas/RefToBinaryData'</w:t>
      </w:r>
    </w:p>
    <w:p w14:paraId="1FA52B6E" w14:textId="77777777" w:rsidR="00467C5F" w:rsidRDefault="00467C5F" w:rsidP="00467C5F">
      <w:pPr>
        <w:pStyle w:val="PL"/>
        <w:rPr>
          <w:lang w:val="en-US"/>
        </w:rPr>
      </w:pPr>
      <w:r w:rsidRPr="002E5CBA">
        <w:rPr>
          <w:lang w:val="en-US"/>
        </w:rPr>
        <w:t xml:space="preserve">        unknownN1SmInfo:</w:t>
      </w:r>
    </w:p>
    <w:p w14:paraId="1E7FD183" w14:textId="77777777" w:rsidR="00467C5F" w:rsidRPr="002E5CBA" w:rsidRDefault="00467C5F" w:rsidP="00467C5F">
      <w:pPr>
        <w:pStyle w:val="PL"/>
        <w:rPr>
          <w:lang w:val="en-US"/>
        </w:rPr>
      </w:pPr>
      <w:r w:rsidRPr="002E5CBA">
        <w:rPr>
          <w:lang w:val="en-US"/>
        </w:rPr>
        <w:t xml:space="preserve">          $ref: 'TS29571_CommonData.yaml#/components/schemas/RefToBinaryData'</w:t>
      </w:r>
    </w:p>
    <w:p w14:paraId="28954B0F" w14:textId="77777777" w:rsidR="00467C5F" w:rsidRPr="002E5CBA" w:rsidRDefault="00467C5F" w:rsidP="00467C5F">
      <w:pPr>
        <w:pStyle w:val="PL"/>
        <w:rPr>
          <w:lang w:val="en-US"/>
        </w:rPr>
      </w:pPr>
      <w:r w:rsidRPr="002E5CBA">
        <w:rPr>
          <w:lang w:val="en-US"/>
        </w:rPr>
        <w:t xml:space="preserve">        supportedFeatures:</w:t>
      </w:r>
    </w:p>
    <w:p w14:paraId="026D4855" w14:textId="77777777" w:rsidR="00467C5F" w:rsidRPr="002E5CBA" w:rsidRDefault="00467C5F" w:rsidP="00467C5F">
      <w:pPr>
        <w:pStyle w:val="PL"/>
        <w:rPr>
          <w:lang w:val="en-US"/>
        </w:rPr>
      </w:pPr>
      <w:r w:rsidRPr="002E5CBA">
        <w:rPr>
          <w:lang w:val="en-US"/>
        </w:rPr>
        <w:t xml:space="preserve">          $ref: 'TS29571_CommonData.yaml#/components/schemas/SupportedFeatures'</w:t>
      </w:r>
    </w:p>
    <w:p w14:paraId="357C9C1A" w14:textId="77777777" w:rsidR="00467C5F" w:rsidRPr="002E5CBA" w:rsidRDefault="00467C5F" w:rsidP="00467C5F">
      <w:pPr>
        <w:pStyle w:val="PL"/>
        <w:rPr>
          <w:lang w:val="en-US"/>
        </w:rPr>
      </w:pPr>
      <w:r w:rsidRPr="002E5CBA">
        <w:rPr>
          <w:lang w:val="en-US"/>
        </w:rPr>
        <w:t xml:space="preserve">        hPcfId:</w:t>
      </w:r>
    </w:p>
    <w:p w14:paraId="087D6645" w14:textId="77777777" w:rsidR="00467C5F" w:rsidRDefault="00467C5F" w:rsidP="00467C5F">
      <w:pPr>
        <w:pStyle w:val="PL"/>
        <w:rPr>
          <w:lang w:val="en-US"/>
        </w:rPr>
      </w:pPr>
      <w:r w:rsidRPr="002E5CBA">
        <w:rPr>
          <w:lang w:val="en-US"/>
        </w:rPr>
        <w:t xml:space="preserve">          $ref: 'TS29571_CommonData.yaml#/components/schemas/NfInstanceId'</w:t>
      </w:r>
    </w:p>
    <w:p w14:paraId="4DC920DC" w14:textId="77777777" w:rsidR="00467C5F" w:rsidRDefault="00467C5F" w:rsidP="00467C5F">
      <w:pPr>
        <w:pStyle w:val="PL"/>
        <w:rPr>
          <w:lang w:val="en-US"/>
        </w:rPr>
      </w:pPr>
      <w:r>
        <w:rPr>
          <w:lang w:val="en-US"/>
        </w:rPr>
        <w:t xml:space="preserve">        pcfId:</w:t>
      </w:r>
    </w:p>
    <w:p w14:paraId="37FE6FD0" w14:textId="77777777" w:rsidR="00467C5F" w:rsidRDefault="00467C5F" w:rsidP="00467C5F">
      <w:pPr>
        <w:pStyle w:val="PL"/>
        <w:rPr>
          <w:lang w:val="en-US"/>
        </w:rPr>
      </w:pPr>
      <w:r>
        <w:rPr>
          <w:lang w:val="en-US"/>
        </w:rPr>
        <w:t xml:space="preserve">          $ref: 'TS29571_CommonData.yaml#/components/schemas/NfInstanceId'</w:t>
      </w:r>
    </w:p>
    <w:p w14:paraId="37145AE0" w14:textId="77777777" w:rsidR="00467C5F" w:rsidRPr="002E5CBA" w:rsidRDefault="00467C5F" w:rsidP="00467C5F">
      <w:pPr>
        <w:pStyle w:val="PL"/>
        <w:rPr>
          <w:lang w:val="en-US"/>
        </w:rPr>
      </w:pPr>
      <w:r w:rsidRPr="002E5CBA">
        <w:rPr>
          <w:lang w:val="en-US"/>
        </w:rPr>
        <w:lastRenderedPageBreak/>
        <w:t xml:space="preserve">        pcf</w:t>
      </w:r>
      <w:r>
        <w:rPr>
          <w:lang w:val="en-US"/>
        </w:rPr>
        <w:t>Group</w:t>
      </w:r>
      <w:r w:rsidRPr="002E5CBA">
        <w:rPr>
          <w:lang w:val="en-US"/>
        </w:rPr>
        <w:t>Id:</w:t>
      </w:r>
    </w:p>
    <w:p w14:paraId="22EF14D3" w14:textId="77777777" w:rsidR="00467C5F" w:rsidRDefault="00467C5F" w:rsidP="00467C5F">
      <w:pPr>
        <w:pStyle w:val="PL"/>
        <w:rPr>
          <w:lang w:val="en-US"/>
        </w:rPr>
      </w:pPr>
      <w:r w:rsidRPr="002E5CBA">
        <w:rPr>
          <w:lang w:val="en-US"/>
        </w:rPr>
        <w:t xml:space="preserve">          $ref: 'TS29571_CommonData.yaml#/components/schemas/Nf</w:t>
      </w:r>
      <w:r>
        <w:rPr>
          <w:lang w:val="en-US"/>
        </w:rPr>
        <w:t>Group</w:t>
      </w:r>
      <w:r w:rsidRPr="002E5CBA">
        <w:rPr>
          <w:lang w:val="en-US"/>
        </w:rPr>
        <w:t>Id'</w:t>
      </w:r>
    </w:p>
    <w:p w14:paraId="48FEA723" w14:textId="77777777" w:rsidR="00467C5F" w:rsidRPr="002E5CBA" w:rsidRDefault="00467C5F" w:rsidP="00467C5F">
      <w:pPr>
        <w:pStyle w:val="PL"/>
        <w:rPr>
          <w:lang w:val="en-US"/>
        </w:rPr>
      </w:pPr>
      <w:r w:rsidRPr="002E5CBA">
        <w:rPr>
          <w:lang w:val="en-US"/>
        </w:rPr>
        <w:t xml:space="preserve">        pcf</w:t>
      </w:r>
      <w:r>
        <w:rPr>
          <w:lang w:val="en-US"/>
        </w:rPr>
        <w:t>Set</w:t>
      </w:r>
      <w:r w:rsidRPr="002E5CBA">
        <w:rPr>
          <w:lang w:val="en-US"/>
        </w:rPr>
        <w:t>Id:</w:t>
      </w:r>
    </w:p>
    <w:p w14:paraId="6C5EC44D" w14:textId="77777777" w:rsidR="00467C5F" w:rsidRPr="002E5CBA" w:rsidRDefault="00467C5F" w:rsidP="00467C5F">
      <w:pPr>
        <w:pStyle w:val="PL"/>
        <w:rPr>
          <w:lang w:val="en-US"/>
        </w:rPr>
      </w:pPr>
      <w:r w:rsidRPr="002E5CBA">
        <w:rPr>
          <w:lang w:val="en-US"/>
        </w:rPr>
        <w:t xml:space="preserve">          $ref: 'TS29571_CommonData.yaml#/components/schemas/Nf</w:t>
      </w:r>
      <w:r>
        <w:rPr>
          <w:lang w:val="en-US"/>
        </w:rPr>
        <w:t>Set</w:t>
      </w:r>
      <w:r w:rsidRPr="002E5CBA">
        <w:rPr>
          <w:lang w:val="en-US"/>
        </w:rPr>
        <w:t>Id'</w:t>
      </w:r>
    </w:p>
    <w:p w14:paraId="0A9DAEF8" w14:textId="77777777" w:rsidR="00467C5F" w:rsidRPr="002E5CBA" w:rsidRDefault="00467C5F" w:rsidP="00467C5F">
      <w:pPr>
        <w:pStyle w:val="PL"/>
        <w:rPr>
          <w:lang w:val="en-US"/>
        </w:rPr>
      </w:pPr>
      <w:r w:rsidRPr="002E5CBA">
        <w:rPr>
          <w:lang w:val="en-US"/>
        </w:rPr>
        <w:t xml:space="preserve">        hoPreparationIndication:</w:t>
      </w:r>
    </w:p>
    <w:p w14:paraId="5E4E1045" w14:textId="77777777" w:rsidR="00467C5F" w:rsidRPr="002E5CBA" w:rsidRDefault="00467C5F" w:rsidP="00467C5F">
      <w:pPr>
        <w:pStyle w:val="PL"/>
        <w:rPr>
          <w:lang w:val="en-US"/>
        </w:rPr>
      </w:pPr>
      <w:r w:rsidRPr="002E5CBA">
        <w:rPr>
          <w:lang w:val="en-US"/>
        </w:rPr>
        <w:t xml:space="preserve">          type: boolean</w:t>
      </w:r>
    </w:p>
    <w:p w14:paraId="73D31F66" w14:textId="77777777" w:rsidR="00467C5F" w:rsidRPr="002E5CBA" w:rsidRDefault="00467C5F" w:rsidP="00467C5F">
      <w:pPr>
        <w:pStyle w:val="PL"/>
        <w:rPr>
          <w:lang w:val="en-US"/>
        </w:rPr>
      </w:pPr>
      <w:r w:rsidRPr="002E5CBA">
        <w:rPr>
          <w:lang w:val="en-US"/>
        </w:rPr>
        <w:t xml:space="preserve">        selMode:</w:t>
      </w:r>
    </w:p>
    <w:p w14:paraId="05688152" w14:textId="77777777" w:rsidR="00467C5F" w:rsidRDefault="00467C5F" w:rsidP="00467C5F">
      <w:pPr>
        <w:pStyle w:val="PL"/>
        <w:rPr>
          <w:lang w:val="en-US"/>
        </w:rPr>
      </w:pPr>
      <w:r w:rsidRPr="002E5CBA">
        <w:rPr>
          <w:lang w:val="en-US"/>
        </w:rPr>
        <w:t xml:space="preserve">          $ref: '#/components/schemas/DnnSelectionMode'</w:t>
      </w:r>
    </w:p>
    <w:p w14:paraId="1535E49C" w14:textId="77777777" w:rsidR="00467C5F" w:rsidRPr="002E5CBA" w:rsidRDefault="00467C5F" w:rsidP="00467C5F">
      <w:pPr>
        <w:pStyle w:val="PL"/>
        <w:rPr>
          <w:lang w:val="en-US"/>
        </w:rPr>
      </w:pPr>
      <w:r w:rsidRPr="002E5CBA">
        <w:rPr>
          <w:lang w:val="en-US"/>
        </w:rPr>
        <w:t xml:space="preserve">        </w:t>
      </w:r>
      <w:r>
        <w:rPr>
          <w:lang w:val="en-US"/>
        </w:rPr>
        <w:t>alwaysOnRequested</w:t>
      </w:r>
      <w:r w:rsidRPr="002E5CBA">
        <w:rPr>
          <w:lang w:val="en-US"/>
        </w:rPr>
        <w:t>:</w:t>
      </w:r>
    </w:p>
    <w:p w14:paraId="4F8FE287" w14:textId="77777777" w:rsidR="00467C5F" w:rsidRPr="002E5CBA" w:rsidRDefault="00467C5F" w:rsidP="00467C5F">
      <w:pPr>
        <w:pStyle w:val="PL"/>
        <w:rPr>
          <w:lang w:val="en-US"/>
        </w:rPr>
      </w:pPr>
      <w:r w:rsidRPr="002E5CBA">
        <w:rPr>
          <w:lang w:val="en-US"/>
        </w:rPr>
        <w:t xml:space="preserve">          type: boolean</w:t>
      </w:r>
    </w:p>
    <w:p w14:paraId="5DF2352D" w14:textId="77777777" w:rsidR="00467C5F" w:rsidRDefault="00467C5F" w:rsidP="00467C5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FEEDAE9" w14:textId="77777777" w:rsidR="00467C5F" w:rsidRDefault="00467C5F" w:rsidP="00467C5F">
      <w:pPr>
        <w:pStyle w:val="PL"/>
      </w:pPr>
      <w:r>
        <w:t xml:space="preserve">        udmGroupId:</w:t>
      </w:r>
    </w:p>
    <w:p w14:paraId="7950F522" w14:textId="77777777" w:rsidR="00467C5F" w:rsidRDefault="00467C5F" w:rsidP="00467C5F">
      <w:pPr>
        <w:pStyle w:val="PL"/>
      </w:pPr>
      <w:r>
        <w:t xml:space="preserve">          $ref: 'TS29571_CommonData.yaml</w:t>
      </w:r>
      <w:r w:rsidRPr="00207B40">
        <w:t>#/components/schemas/</w:t>
      </w:r>
      <w:r>
        <w:t>NfGroupId</w:t>
      </w:r>
      <w:r w:rsidRPr="00207B40">
        <w:t>'</w:t>
      </w:r>
    </w:p>
    <w:p w14:paraId="31D9070C" w14:textId="77777777" w:rsidR="00467C5F" w:rsidRDefault="00467C5F" w:rsidP="00467C5F">
      <w:pPr>
        <w:pStyle w:val="PL"/>
      </w:pPr>
      <w:r>
        <w:t xml:space="preserve">        routingIndicator:</w:t>
      </w:r>
    </w:p>
    <w:p w14:paraId="6DF02E33" w14:textId="77777777" w:rsidR="00467C5F" w:rsidRDefault="00467C5F" w:rsidP="00467C5F">
      <w:pPr>
        <w:pStyle w:val="PL"/>
      </w:pPr>
      <w:r>
        <w:t xml:space="preserve">          type: string</w:t>
      </w:r>
    </w:p>
    <w:p w14:paraId="32294860" w14:textId="77777777" w:rsidR="00467C5F" w:rsidRPr="007021DF" w:rsidRDefault="00467C5F" w:rsidP="00467C5F">
      <w:pPr>
        <w:pStyle w:val="PL"/>
      </w:pPr>
      <w:r w:rsidRPr="007021DF">
        <w:t xml:space="preserve">        </w:t>
      </w:r>
      <w:r>
        <w:rPr>
          <w:rFonts w:hint="eastAsia"/>
          <w:lang w:eastAsia="zh-CN"/>
        </w:rPr>
        <w:t>hNwPubKeyId</w:t>
      </w:r>
      <w:r w:rsidRPr="007021DF">
        <w:t>:</w:t>
      </w:r>
    </w:p>
    <w:p w14:paraId="74CA4970" w14:textId="77777777" w:rsidR="00467C5F" w:rsidRPr="00757B26" w:rsidRDefault="00467C5F" w:rsidP="00467C5F">
      <w:pPr>
        <w:pStyle w:val="PL"/>
        <w:rPr>
          <w:lang w:eastAsia="zh-CN"/>
        </w:rPr>
      </w:pPr>
      <w:r>
        <w:t xml:space="preserve">          type: </w:t>
      </w:r>
      <w:r>
        <w:rPr>
          <w:rFonts w:hint="eastAsia"/>
          <w:lang w:eastAsia="zh-CN"/>
        </w:rPr>
        <w:t>integer</w:t>
      </w:r>
    </w:p>
    <w:p w14:paraId="0F70413B" w14:textId="77777777" w:rsidR="00467C5F" w:rsidRPr="002E5CBA" w:rsidRDefault="00467C5F" w:rsidP="00467C5F">
      <w:pPr>
        <w:pStyle w:val="PL"/>
        <w:rPr>
          <w:lang w:val="en-US"/>
        </w:rPr>
      </w:pPr>
      <w:r w:rsidRPr="002E5CBA">
        <w:rPr>
          <w:lang w:val="en-US"/>
        </w:rPr>
        <w:t xml:space="preserve">        </w:t>
      </w:r>
      <w:r>
        <w:rPr>
          <w:lang w:val="en-US"/>
        </w:rPr>
        <w:t>epsInterworkingInd</w:t>
      </w:r>
      <w:r w:rsidRPr="002E5CBA">
        <w:rPr>
          <w:lang w:val="en-US"/>
        </w:rPr>
        <w:t>:</w:t>
      </w:r>
    </w:p>
    <w:p w14:paraId="60832B81" w14:textId="77777777" w:rsidR="00467C5F" w:rsidRDefault="00467C5F" w:rsidP="00467C5F">
      <w:pPr>
        <w:pStyle w:val="PL"/>
        <w:rPr>
          <w:lang w:val="en-US"/>
        </w:rPr>
      </w:pPr>
      <w:r w:rsidRPr="002E5CBA">
        <w:rPr>
          <w:lang w:val="en-US"/>
        </w:rPr>
        <w:t xml:space="preserve">          $ref: '#/components/schemas/</w:t>
      </w:r>
      <w:r>
        <w:rPr>
          <w:lang w:val="en-US"/>
        </w:rPr>
        <w:t>EpsInterworkingIndication</w:t>
      </w:r>
      <w:r w:rsidRPr="002E5CBA">
        <w:rPr>
          <w:lang w:val="en-US"/>
        </w:rPr>
        <w:t>'</w:t>
      </w:r>
    </w:p>
    <w:p w14:paraId="2328E11C" w14:textId="77777777" w:rsidR="00467C5F" w:rsidRPr="002E5CBA" w:rsidRDefault="00467C5F" w:rsidP="00467C5F">
      <w:pPr>
        <w:pStyle w:val="PL"/>
        <w:rPr>
          <w:lang w:val="en-US"/>
        </w:rPr>
      </w:pPr>
      <w:r w:rsidRPr="002E5CBA">
        <w:rPr>
          <w:lang w:val="en-US"/>
        </w:rPr>
        <w:t xml:space="preserve">        </w:t>
      </w:r>
      <w:r>
        <w:rPr>
          <w:lang w:val="en-US"/>
        </w:rPr>
        <w:t>vSmfServiceInstanceId</w:t>
      </w:r>
      <w:r w:rsidRPr="002E5CBA">
        <w:rPr>
          <w:lang w:val="en-US"/>
        </w:rPr>
        <w:t>:</w:t>
      </w:r>
    </w:p>
    <w:p w14:paraId="7250C290" w14:textId="77777777" w:rsidR="00467C5F" w:rsidRDefault="00467C5F" w:rsidP="00467C5F">
      <w:pPr>
        <w:pStyle w:val="PL"/>
      </w:pPr>
      <w:r>
        <w:t xml:space="preserve">          type: string</w:t>
      </w:r>
    </w:p>
    <w:p w14:paraId="1F4514E3" w14:textId="77777777" w:rsidR="00467C5F" w:rsidRDefault="00467C5F" w:rsidP="00467C5F">
      <w:pPr>
        <w:pStyle w:val="PL"/>
        <w:rPr>
          <w:lang w:val="en-US"/>
        </w:rPr>
      </w:pPr>
      <w:r>
        <w:rPr>
          <w:lang w:val="en-US"/>
        </w:rPr>
        <w:t xml:space="preserve">        iSmfServiceInstanceId:</w:t>
      </w:r>
    </w:p>
    <w:p w14:paraId="383F04A2" w14:textId="77777777" w:rsidR="00467C5F" w:rsidRDefault="00467C5F" w:rsidP="00467C5F">
      <w:pPr>
        <w:pStyle w:val="PL"/>
      </w:pPr>
      <w:r>
        <w:t xml:space="preserve">          type: string</w:t>
      </w:r>
    </w:p>
    <w:p w14:paraId="64A18F38" w14:textId="77777777" w:rsidR="00467C5F" w:rsidRPr="002857AD" w:rsidRDefault="00467C5F" w:rsidP="00467C5F">
      <w:pPr>
        <w:pStyle w:val="PL"/>
      </w:pPr>
      <w:r w:rsidRPr="002857AD">
        <w:t xml:space="preserve">        recoveryTime:</w:t>
      </w:r>
    </w:p>
    <w:p w14:paraId="2500456A" w14:textId="77777777" w:rsidR="00467C5F" w:rsidRPr="00757B26" w:rsidRDefault="00467C5F" w:rsidP="00467C5F">
      <w:pPr>
        <w:pStyle w:val="PL"/>
        <w:rPr>
          <w:lang w:val="en-US"/>
        </w:rPr>
      </w:pPr>
      <w:r w:rsidRPr="002857AD">
        <w:t xml:space="preserve">          $ref: 'TS29571_CommonData.yaml#/components/schemas/DateTime'</w:t>
      </w:r>
    </w:p>
    <w:p w14:paraId="1673C6D5" w14:textId="77777777" w:rsidR="00467C5F" w:rsidRPr="002E5CBA" w:rsidRDefault="00467C5F" w:rsidP="00467C5F">
      <w:pPr>
        <w:pStyle w:val="PL"/>
        <w:rPr>
          <w:lang w:val="en-US"/>
        </w:rPr>
      </w:pPr>
      <w:r w:rsidRPr="002E5CBA">
        <w:rPr>
          <w:lang w:val="en-US"/>
        </w:rPr>
        <w:t xml:space="preserve">        </w:t>
      </w:r>
      <w:r>
        <w:t>roamingChargingProfile</w:t>
      </w:r>
      <w:r w:rsidRPr="002E5CBA">
        <w:rPr>
          <w:lang w:val="en-US"/>
        </w:rPr>
        <w:t>:</w:t>
      </w:r>
    </w:p>
    <w:p w14:paraId="729F8C41" w14:textId="77777777" w:rsidR="00467C5F" w:rsidRDefault="00467C5F" w:rsidP="00467C5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DD48043" w14:textId="77777777" w:rsidR="00467C5F" w:rsidRPr="002E5CBA" w:rsidRDefault="00467C5F" w:rsidP="00467C5F">
      <w:pPr>
        <w:pStyle w:val="PL"/>
        <w:rPr>
          <w:lang w:val="en-US"/>
        </w:rPr>
      </w:pPr>
      <w:r w:rsidRPr="002E5CBA">
        <w:rPr>
          <w:lang w:val="en-US"/>
        </w:rPr>
        <w:t xml:space="preserve">        </w:t>
      </w:r>
      <w:r>
        <w:rPr>
          <w:lang w:val="en-US"/>
        </w:rPr>
        <w:t>chargingId</w:t>
      </w:r>
      <w:r w:rsidRPr="002E5CBA">
        <w:rPr>
          <w:lang w:val="en-US"/>
        </w:rPr>
        <w:t>:</w:t>
      </w:r>
    </w:p>
    <w:p w14:paraId="0C4984DA" w14:textId="77777777" w:rsidR="00467C5F" w:rsidRDefault="00467C5F" w:rsidP="00467C5F">
      <w:pPr>
        <w:pStyle w:val="PL"/>
      </w:pPr>
      <w:r>
        <w:t xml:space="preserve">          type: string</w:t>
      </w:r>
    </w:p>
    <w:p w14:paraId="7B7A5211" w14:textId="77777777" w:rsidR="00467C5F" w:rsidRPr="002E5CBA" w:rsidRDefault="00467C5F" w:rsidP="00467C5F">
      <w:pPr>
        <w:pStyle w:val="PL"/>
        <w:rPr>
          <w:lang w:val="en-US"/>
        </w:rPr>
      </w:pPr>
      <w:r w:rsidRPr="002E5CBA">
        <w:rPr>
          <w:lang w:val="en-US"/>
        </w:rPr>
        <w:t xml:space="preserve">        oldPduSessionId:</w:t>
      </w:r>
    </w:p>
    <w:p w14:paraId="1EAB6331" w14:textId="77777777" w:rsidR="00467C5F" w:rsidRDefault="00467C5F" w:rsidP="00467C5F">
      <w:pPr>
        <w:pStyle w:val="PL"/>
        <w:rPr>
          <w:lang w:val="en-US"/>
        </w:rPr>
      </w:pPr>
      <w:r w:rsidRPr="002E5CBA">
        <w:rPr>
          <w:lang w:val="en-US"/>
        </w:rPr>
        <w:t xml:space="preserve">          $ref: 'TS29571_CommonData.yaml#/components/schemas/PduSessionId'</w:t>
      </w:r>
    </w:p>
    <w:p w14:paraId="300922F2" w14:textId="77777777" w:rsidR="00467C5F" w:rsidRPr="002E5CBA" w:rsidRDefault="00467C5F" w:rsidP="00467C5F">
      <w:pPr>
        <w:pStyle w:val="PL"/>
        <w:rPr>
          <w:lang w:val="en-US"/>
        </w:rPr>
      </w:pPr>
      <w:r w:rsidRPr="002E5CBA">
        <w:rPr>
          <w:lang w:val="en-US"/>
        </w:rPr>
        <w:t xml:space="preserve">        </w:t>
      </w:r>
      <w:r>
        <w:rPr>
          <w:lang w:val="en-US"/>
        </w:rPr>
        <w:t>epsBearerCtxStatus</w:t>
      </w:r>
      <w:r w:rsidRPr="002E5CBA">
        <w:rPr>
          <w:lang w:val="en-US"/>
        </w:rPr>
        <w:t>:</w:t>
      </w:r>
    </w:p>
    <w:p w14:paraId="698E7714" w14:textId="77777777" w:rsidR="00467C5F" w:rsidRDefault="00467C5F" w:rsidP="00467C5F">
      <w:pPr>
        <w:pStyle w:val="PL"/>
        <w:rPr>
          <w:lang w:val="en-US"/>
        </w:rPr>
      </w:pPr>
      <w:r w:rsidRPr="002E5CBA">
        <w:rPr>
          <w:lang w:val="en-US"/>
        </w:rPr>
        <w:t xml:space="preserve">          $ref: '#/components/schemas/</w:t>
      </w:r>
      <w:r>
        <w:rPr>
          <w:lang w:val="en-US"/>
        </w:rPr>
        <w:t>EpsBearerContextStatus</w:t>
      </w:r>
      <w:r w:rsidRPr="002E5CBA">
        <w:rPr>
          <w:lang w:val="en-US"/>
        </w:rPr>
        <w:t>'</w:t>
      </w:r>
    </w:p>
    <w:p w14:paraId="197B19F4" w14:textId="77777777" w:rsidR="00467C5F" w:rsidRPr="002E5CBA" w:rsidRDefault="00467C5F" w:rsidP="00467C5F">
      <w:pPr>
        <w:pStyle w:val="PL"/>
        <w:rPr>
          <w:lang w:val="en-US"/>
        </w:rPr>
      </w:pPr>
      <w:r w:rsidRPr="002E5CBA">
        <w:rPr>
          <w:lang w:val="en-US"/>
        </w:rPr>
        <w:t xml:space="preserve">        </w:t>
      </w:r>
      <w:r>
        <w:t>amfN</w:t>
      </w:r>
      <w:r w:rsidRPr="002E5CBA">
        <w:rPr>
          <w:lang w:val="en-US"/>
        </w:rPr>
        <w:t>fId:</w:t>
      </w:r>
    </w:p>
    <w:p w14:paraId="229F5765" w14:textId="77777777" w:rsidR="00467C5F" w:rsidRPr="002E5CBA" w:rsidRDefault="00467C5F" w:rsidP="00467C5F">
      <w:pPr>
        <w:pStyle w:val="PL"/>
        <w:rPr>
          <w:lang w:val="en-US"/>
        </w:rPr>
      </w:pPr>
      <w:r w:rsidRPr="002E5CBA">
        <w:rPr>
          <w:lang w:val="en-US"/>
        </w:rPr>
        <w:t xml:space="preserve">          $ref: 'TS29571_CommonData.yaml#/components/schemas/NfInstanceId'</w:t>
      </w:r>
    </w:p>
    <w:p w14:paraId="55E8888B" w14:textId="77777777" w:rsidR="00467C5F" w:rsidRPr="002E5CBA" w:rsidRDefault="00467C5F" w:rsidP="00467C5F">
      <w:pPr>
        <w:pStyle w:val="PL"/>
        <w:rPr>
          <w:lang w:val="en-US"/>
        </w:rPr>
      </w:pPr>
      <w:r w:rsidRPr="002E5CBA">
        <w:rPr>
          <w:lang w:val="en-US"/>
        </w:rPr>
        <w:t xml:space="preserve">        </w:t>
      </w:r>
      <w:r>
        <w:rPr>
          <w:lang w:val="en-US"/>
        </w:rPr>
        <w:t>guami</w:t>
      </w:r>
      <w:r w:rsidRPr="002E5CBA">
        <w:rPr>
          <w:lang w:val="en-US"/>
        </w:rPr>
        <w:t>:</w:t>
      </w:r>
    </w:p>
    <w:p w14:paraId="54CB27F1" w14:textId="77777777" w:rsidR="00467C5F" w:rsidRDefault="00467C5F" w:rsidP="00467C5F">
      <w:pPr>
        <w:pStyle w:val="PL"/>
        <w:rPr>
          <w:lang w:val="en-US"/>
        </w:rPr>
      </w:pPr>
      <w:r w:rsidRPr="002E5CBA">
        <w:rPr>
          <w:lang w:val="en-US"/>
        </w:rPr>
        <w:t xml:space="preserve">          $ref: 'TS29571_CommonData.yaml#/components/schemas/</w:t>
      </w:r>
      <w:r>
        <w:rPr>
          <w:lang w:val="en-US"/>
        </w:rPr>
        <w:t>Guami</w:t>
      </w:r>
      <w:r w:rsidRPr="002E5CBA">
        <w:rPr>
          <w:lang w:val="en-US"/>
        </w:rPr>
        <w:t>'</w:t>
      </w:r>
    </w:p>
    <w:p w14:paraId="10C83487" w14:textId="77777777" w:rsidR="00467C5F" w:rsidRPr="002E5CBA" w:rsidRDefault="00467C5F" w:rsidP="00467C5F">
      <w:pPr>
        <w:pStyle w:val="PL"/>
        <w:rPr>
          <w:lang w:val="en-US"/>
        </w:rPr>
      </w:pPr>
      <w:r w:rsidRPr="002E5CBA">
        <w:rPr>
          <w:lang w:val="en-US"/>
        </w:rPr>
        <w:t xml:space="preserve">        </w:t>
      </w:r>
      <w:r>
        <w:t>maxIntegrityProtectedDataRateUl</w:t>
      </w:r>
      <w:r w:rsidRPr="002E5CBA">
        <w:rPr>
          <w:lang w:val="en-US"/>
        </w:rPr>
        <w:t>:</w:t>
      </w:r>
    </w:p>
    <w:p w14:paraId="6B93C8B3" w14:textId="77777777" w:rsidR="00467C5F" w:rsidRDefault="00467C5F" w:rsidP="00467C5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F877AEF" w14:textId="77777777" w:rsidR="00467C5F" w:rsidRPr="002E5CBA" w:rsidRDefault="00467C5F" w:rsidP="00467C5F">
      <w:pPr>
        <w:pStyle w:val="PL"/>
        <w:rPr>
          <w:lang w:val="en-US"/>
        </w:rPr>
      </w:pPr>
      <w:r w:rsidRPr="002E5CBA">
        <w:rPr>
          <w:lang w:val="en-US"/>
        </w:rPr>
        <w:t xml:space="preserve">        </w:t>
      </w:r>
      <w:r>
        <w:t>maxIntegrityProtectedDataRateDl</w:t>
      </w:r>
      <w:r w:rsidRPr="002E5CBA">
        <w:rPr>
          <w:lang w:val="en-US"/>
        </w:rPr>
        <w:t>:</w:t>
      </w:r>
    </w:p>
    <w:p w14:paraId="2B83D8B3" w14:textId="77777777" w:rsidR="00467C5F" w:rsidRDefault="00467C5F" w:rsidP="00467C5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C1D1581" w14:textId="77777777" w:rsidR="00467C5F" w:rsidRPr="002E5CBA" w:rsidRDefault="00467C5F" w:rsidP="00467C5F">
      <w:pPr>
        <w:pStyle w:val="PL"/>
        <w:rPr>
          <w:lang w:val="en-US"/>
        </w:rPr>
      </w:pPr>
      <w:r w:rsidRPr="002E5CBA">
        <w:rPr>
          <w:lang w:val="en-US"/>
        </w:rPr>
        <w:t xml:space="preserve">        </w:t>
      </w:r>
      <w:r>
        <w:t>cpCiotEnabled</w:t>
      </w:r>
      <w:r w:rsidRPr="002E5CBA">
        <w:rPr>
          <w:lang w:val="en-US"/>
        </w:rPr>
        <w:t>:</w:t>
      </w:r>
    </w:p>
    <w:p w14:paraId="02CEE4D6" w14:textId="77777777" w:rsidR="00467C5F" w:rsidRDefault="00467C5F" w:rsidP="00467C5F">
      <w:pPr>
        <w:pStyle w:val="PL"/>
        <w:rPr>
          <w:lang w:val="en-US" w:eastAsia="zh-CN"/>
        </w:rPr>
      </w:pPr>
      <w:r w:rsidRPr="002E5CBA">
        <w:rPr>
          <w:lang w:val="en-US"/>
        </w:rPr>
        <w:t xml:space="preserve">          type: </w:t>
      </w:r>
      <w:r>
        <w:rPr>
          <w:rFonts w:hint="eastAsia"/>
          <w:lang w:val="en-US" w:eastAsia="zh-CN"/>
        </w:rPr>
        <w:t>boolean</w:t>
      </w:r>
    </w:p>
    <w:p w14:paraId="562D99AB" w14:textId="77777777" w:rsidR="00467C5F" w:rsidRDefault="00467C5F" w:rsidP="00467C5F">
      <w:pPr>
        <w:pStyle w:val="PL"/>
        <w:rPr>
          <w:lang w:val="en-US" w:eastAsia="zh-CN"/>
        </w:rPr>
      </w:pPr>
      <w:r>
        <w:rPr>
          <w:lang w:val="en-US" w:eastAsia="zh-CN"/>
        </w:rPr>
        <w:t xml:space="preserve">          default: false</w:t>
      </w:r>
    </w:p>
    <w:p w14:paraId="2E6D0A3E" w14:textId="77777777" w:rsidR="00467C5F" w:rsidRPr="002E5CBA" w:rsidRDefault="00467C5F" w:rsidP="00467C5F">
      <w:pPr>
        <w:pStyle w:val="PL"/>
        <w:rPr>
          <w:lang w:val="en-US"/>
        </w:rPr>
      </w:pPr>
      <w:r w:rsidRPr="002E5CBA">
        <w:rPr>
          <w:lang w:val="en-US"/>
        </w:rPr>
        <w:t xml:space="preserve">        </w:t>
      </w:r>
      <w:r>
        <w:t>cpOnlyInd</w:t>
      </w:r>
      <w:r w:rsidRPr="002E5CBA">
        <w:rPr>
          <w:lang w:val="en-US"/>
        </w:rPr>
        <w:t>:</w:t>
      </w:r>
    </w:p>
    <w:p w14:paraId="282EC431" w14:textId="77777777" w:rsidR="00467C5F" w:rsidRDefault="00467C5F" w:rsidP="00467C5F">
      <w:pPr>
        <w:pStyle w:val="PL"/>
        <w:rPr>
          <w:lang w:val="en-US" w:eastAsia="zh-CN"/>
        </w:rPr>
      </w:pPr>
      <w:r w:rsidRPr="002E5CBA">
        <w:rPr>
          <w:lang w:val="en-US"/>
        </w:rPr>
        <w:t xml:space="preserve">          type: </w:t>
      </w:r>
      <w:r>
        <w:rPr>
          <w:rFonts w:hint="eastAsia"/>
          <w:lang w:val="en-US" w:eastAsia="zh-CN"/>
        </w:rPr>
        <w:t>boolean</w:t>
      </w:r>
    </w:p>
    <w:p w14:paraId="25295336" w14:textId="77777777" w:rsidR="00467C5F" w:rsidRDefault="00467C5F" w:rsidP="00467C5F">
      <w:pPr>
        <w:pStyle w:val="PL"/>
        <w:rPr>
          <w:lang w:val="en-US" w:eastAsia="zh-CN"/>
        </w:rPr>
      </w:pPr>
      <w:r>
        <w:rPr>
          <w:lang w:val="en-US" w:eastAsia="zh-CN"/>
        </w:rPr>
        <w:t xml:space="preserve">          default: false</w:t>
      </w:r>
    </w:p>
    <w:p w14:paraId="3D69F611" w14:textId="77777777" w:rsidR="00467C5F" w:rsidRPr="002E5CBA" w:rsidRDefault="00467C5F" w:rsidP="00467C5F">
      <w:pPr>
        <w:pStyle w:val="PL"/>
        <w:rPr>
          <w:lang w:val="en-US"/>
        </w:rPr>
      </w:pPr>
      <w:r w:rsidRPr="002E5CBA">
        <w:rPr>
          <w:lang w:val="en-US"/>
        </w:rPr>
        <w:t xml:space="preserve">        </w:t>
      </w:r>
      <w:r>
        <w:t>invokeNef</w:t>
      </w:r>
      <w:r w:rsidRPr="002E5CBA">
        <w:rPr>
          <w:lang w:val="en-US"/>
        </w:rPr>
        <w:t>:</w:t>
      </w:r>
    </w:p>
    <w:p w14:paraId="2511AD8A" w14:textId="77777777" w:rsidR="00467C5F" w:rsidRDefault="00467C5F" w:rsidP="00467C5F">
      <w:pPr>
        <w:pStyle w:val="PL"/>
        <w:rPr>
          <w:lang w:val="en-US" w:eastAsia="zh-CN"/>
        </w:rPr>
      </w:pPr>
      <w:r w:rsidRPr="002E5CBA">
        <w:rPr>
          <w:lang w:val="en-US"/>
        </w:rPr>
        <w:t xml:space="preserve">          type: </w:t>
      </w:r>
      <w:r>
        <w:rPr>
          <w:rFonts w:hint="eastAsia"/>
          <w:lang w:val="en-US" w:eastAsia="zh-CN"/>
        </w:rPr>
        <w:t>boolean</w:t>
      </w:r>
    </w:p>
    <w:p w14:paraId="323B45ED" w14:textId="77777777" w:rsidR="00467C5F" w:rsidRDefault="00467C5F" w:rsidP="00467C5F">
      <w:pPr>
        <w:pStyle w:val="PL"/>
        <w:rPr>
          <w:lang w:val="en-US"/>
        </w:rPr>
      </w:pPr>
      <w:r>
        <w:rPr>
          <w:lang w:val="en-US" w:eastAsia="zh-CN"/>
        </w:rPr>
        <w:t xml:space="preserve">          default: false</w:t>
      </w:r>
    </w:p>
    <w:p w14:paraId="26F650D1" w14:textId="77777777" w:rsidR="00467C5F" w:rsidRPr="002E5CBA" w:rsidRDefault="00467C5F" w:rsidP="00467C5F">
      <w:pPr>
        <w:pStyle w:val="PL"/>
        <w:rPr>
          <w:lang w:val="en-US"/>
        </w:rPr>
      </w:pPr>
      <w:r w:rsidRPr="002E5CBA">
        <w:rPr>
          <w:lang w:val="en-US"/>
        </w:rPr>
        <w:t xml:space="preserve">        </w:t>
      </w:r>
      <w:r>
        <w:rPr>
          <w:rFonts w:hint="eastAsia"/>
          <w:lang w:val="en-US" w:eastAsia="zh-CN"/>
        </w:rPr>
        <w:t>maRequestInd</w:t>
      </w:r>
      <w:r w:rsidRPr="002E5CBA">
        <w:rPr>
          <w:lang w:val="en-US"/>
        </w:rPr>
        <w:t>:</w:t>
      </w:r>
    </w:p>
    <w:p w14:paraId="528732D9" w14:textId="77777777" w:rsidR="00467C5F" w:rsidRDefault="00467C5F" w:rsidP="00467C5F">
      <w:pPr>
        <w:pStyle w:val="PL"/>
        <w:rPr>
          <w:lang w:val="en-US" w:eastAsia="zh-CN"/>
        </w:rPr>
      </w:pPr>
      <w:r w:rsidRPr="002E5CBA">
        <w:rPr>
          <w:lang w:val="en-US"/>
        </w:rPr>
        <w:t xml:space="preserve">          type: </w:t>
      </w:r>
      <w:r>
        <w:rPr>
          <w:rFonts w:hint="eastAsia"/>
          <w:lang w:val="en-US" w:eastAsia="zh-CN"/>
        </w:rPr>
        <w:t>boolean</w:t>
      </w:r>
    </w:p>
    <w:p w14:paraId="27B68F44" w14:textId="77777777" w:rsidR="00467C5F" w:rsidRDefault="00467C5F" w:rsidP="00467C5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A2F4C7" w14:textId="77777777" w:rsidR="00467C5F" w:rsidRDefault="00467C5F" w:rsidP="00467C5F">
      <w:pPr>
        <w:pStyle w:val="PL"/>
        <w:rPr>
          <w:lang w:val="en-US"/>
        </w:rPr>
      </w:pPr>
      <w:r>
        <w:rPr>
          <w:lang w:val="en-US"/>
        </w:rPr>
        <w:t xml:space="preserve">        </w:t>
      </w:r>
      <w:r>
        <w:rPr>
          <w:rFonts w:hint="eastAsia"/>
          <w:lang w:val="en-US" w:eastAsia="zh-CN"/>
        </w:rPr>
        <w:t>maNwUpgradeInd</w:t>
      </w:r>
      <w:r>
        <w:rPr>
          <w:lang w:val="en-US"/>
        </w:rPr>
        <w:t>:</w:t>
      </w:r>
    </w:p>
    <w:p w14:paraId="03953E4E" w14:textId="77777777" w:rsidR="00467C5F" w:rsidRDefault="00467C5F" w:rsidP="00467C5F">
      <w:pPr>
        <w:pStyle w:val="PL"/>
        <w:rPr>
          <w:lang w:val="en-US" w:eastAsia="zh-CN"/>
        </w:rPr>
      </w:pPr>
      <w:r>
        <w:rPr>
          <w:lang w:val="en-US"/>
        </w:rPr>
        <w:t xml:space="preserve">          type: </w:t>
      </w:r>
      <w:r>
        <w:rPr>
          <w:rFonts w:hint="eastAsia"/>
          <w:lang w:val="en-US" w:eastAsia="zh-CN"/>
        </w:rPr>
        <w:t>boolean</w:t>
      </w:r>
    </w:p>
    <w:p w14:paraId="0F83D8CE" w14:textId="77777777" w:rsidR="00467C5F" w:rsidRDefault="00467C5F" w:rsidP="00467C5F">
      <w:pPr>
        <w:pStyle w:val="PL"/>
        <w:rPr>
          <w:lang w:val="en-US"/>
        </w:rPr>
      </w:pPr>
      <w:r>
        <w:rPr>
          <w:lang w:val="en-US"/>
        </w:rPr>
        <w:t xml:space="preserve">          default: false</w:t>
      </w:r>
    </w:p>
    <w:p w14:paraId="50211F97" w14:textId="77777777" w:rsidR="00467C5F" w:rsidRDefault="00467C5F" w:rsidP="00467C5F">
      <w:pPr>
        <w:pStyle w:val="PL"/>
        <w:rPr>
          <w:lang w:val="en-US"/>
        </w:rPr>
      </w:pPr>
      <w:r>
        <w:rPr>
          <w:lang w:val="en-US"/>
        </w:rPr>
        <w:t xml:space="preserve">        dnaiList:</w:t>
      </w:r>
    </w:p>
    <w:p w14:paraId="21C5CC02" w14:textId="77777777" w:rsidR="00467C5F" w:rsidRDefault="00467C5F" w:rsidP="00467C5F">
      <w:pPr>
        <w:pStyle w:val="PL"/>
        <w:rPr>
          <w:lang w:val="en-US"/>
        </w:rPr>
      </w:pPr>
      <w:r>
        <w:rPr>
          <w:lang w:val="en-US"/>
        </w:rPr>
        <w:t xml:space="preserve">          type: array</w:t>
      </w:r>
    </w:p>
    <w:p w14:paraId="3C302EA3" w14:textId="77777777" w:rsidR="00467C5F" w:rsidRDefault="00467C5F" w:rsidP="00467C5F">
      <w:pPr>
        <w:pStyle w:val="PL"/>
        <w:rPr>
          <w:lang w:val="en-US"/>
        </w:rPr>
      </w:pPr>
      <w:r>
        <w:rPr>
          <w:lang w:val="en-US"/>
        </w:rPr>
        <w:t xml:space="preserve">          items:</w:t>
      </w:r>
    </w:p>
    <w:p w14:paraId="1F79E8C0" w14:textId="77777777" w:rsidR="00467C5F" w:rsidRDefault="00467C5F" w:rsidP="00467C5F">
      <w:pPr>
        <w:pStyle w:val="PL"/>
        <w:rPr>
          <w:lang w:val="en-US"/>
        </w:rPr>
      </w:pPr>
      <w:r>
        <w:rPr>
          <w:lang w:val="en-US"/>
        </w:rPr>
        <w:t xml:space="preserve">            $ref: 'TS29571_CommonData.yaml#/components/schemas/Dnai'</w:t>
      </w:r>
    </w:p>
    <w:p w14:paraId="22E2D6CF" w14:textId="77777777" w:rsidR="00467C5F" w:rsidRDefault="00467C5F" w:rsidP="00467C5F">
      <w:pPr>
        <w:pStyle w:val="PL"/>
        <w:rPr>
          <w:lang w:val="en-US"/>
        </w:rPr>
      </w:pPr>
      <w:r>
        <w:rPr>
          <w:lang w:val="en-US"/>
        </w:rPr>
        <w:t xml:space="preserve">          minItems: 1</w:t>
      </w:r>
    </w:p>
    <w:p w14:paraId="73577A7E" w14:textId="77777777" w:rsidR="00467C5F" w:rsidRDefault="00467C5F" w:rsidP="00467C5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E0335EC" w14:textId="77777777" w:rsidR="00467C5F" w:rsidRDefault="00467C5F" w:rsidP="00467C5F">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C388C34" w14:textId="77777777" w:rsidR="00467C5F" w:rsidRPr="002E5CBA" w:rsidRDefault="00467C5F" w:rsidP="00467C5F">
      <w:pPr>
        <w:pStyle w:val="PL"/>
        <w:rPr>
          <w:lang w:val="en-US"/>
        </w:rPr>
      </w:pPr>
      <w:r w:rsidRPr="002E5CBA">
        <w:rPr>
          <w:lang w:val="en-US"/>
        </w:rPr>
        <w:t xml:space="preserve">        </w:t>
      </w:r>
      <w:r>
        <w:t>secondaryRatUsageInfo</w:t>
      </w:r>
      <w:r w:rsidRPr="002E5CBA">
        <w:rPr>
          <w:lang w:val="en-US"/>
        </w:rPr>
        <w:t>:</w:t>
      </w:r>
    </w:p>
    <w:p w14:paraId="00678F45" w14:textId="77777777" w:rsidR="00467C5F" w:rsidRPr="002E5CBA" w:rsidRDefault="00467C5F" w:rsidP="00467C5F">
      <w:pPr>
        <w:pStyle w:val="PL"/>
        <w:rPr>
          <w:lang w:val="en-US"/>
        </w:rPr>
      </w:pPr>
      <w:r w:rsidRPr="002E5CBA">
        <w:rPr>
          <w:lang w:val="en-US"/>
        </w:rPr>
        <w:t xml:space="preserve">          type: array</w:t>
      </w:r>
    </w:p>
    <w:p w14:paraId="1FEFFE85" w14:textId="77777777" w:rsidR="00467C5F" w:rsidRPr="002E5CBA" w:rsidRDefault="00467C5F" w:rsidP="00467C5F">
      <w:pPr>
        <w:pStyle w:val="PL"/>
        <w:rPr>
          <w:lang w:val="en-US"/>
        </w:rPr>
      </w:pPr>
      <w:r w:rsidRPr="002E5CBA">
        <w:rPr>
          <w:lang w:val="en-US"/>
        </w:rPr>
        <w:t xml:space="preserve">          items:</w:t>
      </w:r>
    </w:p>
    <w:p w14:paraId="5503ED7D" w14:textId="77777777" w:rsidR="00467C5F" w:rsidRPr="002E5CBA" w:rsidRDefault="00467C5F" w:rsidP="00467C5F">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2BAACFA" w14:textId="77777777" w:rsidR="00467C5F" w:rsidRDefault="00467C5F" w:rsidP="00467C5F">
      <w:pPr>
        <w:pStyle w:val="PL"/>
        <w:rPr>
          <w:lang w:val="en-US"/>
        </w:rPr>
      </w:pPr>
      <w:r w:rsidRPr="002E5CBA">
        <w:rPr>
          <w:lang w:val="en-US"/>
        </w:rPr>
        <w:t xml:space="preserve">          minItems: </w:t>
      </w:r>
      <w:r>
        <w:rPr>
          <w:lang w:val="en-US"/>
        </w:rPr>
        <w:t>1</w:t>
      </w:r>
    </w:p>
    <w:p w14:paraId="1E8AC11F" w14:textId="77777777" w:rsidR="00467C5F" w:rsidRPr="002E5CBA" w:rsidRDefault="00467C5F" w:rsidP="00467C5F">
      <w:pPr>
        <w:pStyle w:val="PL"/>
        <w:rPr>
          <w:lang w:val="en-US"/>
        </w:rPr>
      </w:pPr>
      <w:r w:rsidRPr="002E5CBA">
        <w:rPr>
          <w:lang w:val="en-US"/>
        </w:rPr>
        <w:t xml:space="preserve">        </w:t>
      </w:r>
      <w:r w:rsidRPr="001937FC">
        <w:rPr>
          <w:lang w:val="en-US" w:eastAsia="zh-CN"/>
        </w:rPr>
        <w:t>smallDataRateStatus</w:t>
      </w:r>
      <w:r w:rsidRPr="002E5CBA">
        <w:rPr>
          <w:lang w:val="en-US"/>
        </w:rPr>
        <w:t>:</w:t>
      </w:r>
    </w:p>
    <w:p w14:paraId="4C1F94FB" w14:textId="77777777" w:rsidR="00467C5F" w:rsidRDefault="00467C5F" w:rsidP="00467C5F">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2A34F66" w14:textId="77777777" w:rsidR="00467C5F" w:rsidRPr="002E5CBA" w:rsidRDefault="00467C5F" w:rsidP="00467C5F">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E2A03AC" w14:textId="77777777" w:rsidR="00467C5F" w:rsidRDefault="00467C5F" w:rsidP="00467C5F">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CDBD4FF" w14:textId="77777777" w:rsidR="00467C5F" w:rsidRDefault="00467C5F" w:rsidP="00467C5F">
      <w:pPr>
        <w:pStyle w:val="PL"/>
      </w:pPr>
      <w:r w:rsidRPr="002E5CBA">
        <w:rPr>
          <w:lang w:val="en-US"/>
        </w:rPr>
        <w:t xml:space="preserve">        </w:t>
      </w:r>
      <w:r>
        <w:rPr>
          <w:lang w:val="en-US"/>
        </w:rPr>
        <w:t>dl</w:t>
      </w:r>
      <w:r>
        <w:t>ServingPlmnRateCtl:</w:t>
      </w:r>
    </w:p>
    <w:p w14:paraId="088709B1" w14:textId="77777777" w:rsidR="00467C5F" w:rsidRDefault="00467C5F" w:rsidP="00467C5F">
      <w:pPr>
        <w:pStyle w:val="PL"/>
      </w:pPr>
      <w:r>
        <w:t xml:space="preserve">          type: integer</w:t>
      </w:r>
    </w:p>
    <w:p w14:paraId="3F8B709E" w14:textId="77777777" w:rsidR="00467C5F" w:rsidRDefault="00467C5F" w:rsidP="00467C5F">
      <w:pPr>
        <w:pStyle w:val="PL"/>
      </w:pPr>
      <w:r>
        <w:t xml:space="preserve">          minimum: 10</w:t>
      </w:r>
    </w:p>
    <w:p w14:paraId="636C2268" w14:textId="77777777" w:rsidR="00467C5F" w:rsidRDefault="00467C5F" w:rsidP="00467C5F">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4670D4C9" w14:textId="77777777" w:rsidR="00467C5F" w:rsidRDefault="00467C5F" w:rsidP="00467C5F">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719FF729" w14:textId="77777777" w:rsidR="00467C5F" w:rsidRDefault="00467C5F" w:rsidP="00467C5F">
      <w:pPr>
        <w:pStyle w:val="PL"/>
        <w:rPr>
          <w:lang w:val="en-US"/>
        </w:rPr>
      </w:pPr>
      <w:r w:rsidRPr="002E5CBA">
        <w:rPr>
          <w:lang w:val="en-US"/>
        </w:rPr>
        <w:t xml:space="preserve">        </w:t>
      </w:r>
      <w:r>
        <w:t>vplmnQos</w:t>
      </w:r>
      <w:r w:rsidRPr="002E5CBA">
        <w:rPr>
          <w:lang w:val="en-US"/>
        </w:rPr>
        <w:t>:</w:t>
      </w:r>
    </w:p>
    <w:p w14:paraId="20D9DF6D" w14:textId="77777777" w:rsidR="00467C5F" w:rsidRDefault="00467C5F" w:rsidP="00467C5F">
      <w:pPr>
        <w:pStyle w:val="PL"/>
        <w:rPr>
          <w:lang w:val="en-US"/>
        </w:rPr>
      </w:pPr>
      <w:r w:rsidRPr="00E04B2F">
        <w:lastRenderedPageBreak/>
        <w:t xml:space="preserve">          $ref: '#/components/schemas/VplmnQos'</w:t>
      </w:r>
    </w:p>
    <w:p w14:paraId="615D1211" w14:textId="77777777" w:rsidR="00467C5F" w:rsidRPr="002E5CBA" w:rsidRDefault="00467C5F" w:rsidP="00467C5F">
      <w:pPr>
        <w:pStyle w:val="PL"/>
        <w:rPr>
          <w:lang w:val="en-US"/>
        </w:rPr>
      </w:pPr>
      <w:r>
        <w:rPr>
          <w:lang w:val="en-US"/>
        </w:rPr>
        <w:t xml:space="preserve">        </w:t>
      </w:r>
      <w:r>
        <w:t>oldSmContextRef</w:t>
      </w:r>
      <w:r w:rsidRPr="002E5CBA">
        <w:rPr>
          <w:lang w:val="en-US"/>
        </w:rPr>
        <w:t>:</w:t>
      </w:r>
    </w:p>
    <w:p w14:paraId="4A8AFC3A" w14:textId="77777777" w:rsidR="00467C5F" w:rsidRDefault="00467C5F" w:rsidP="00467C5F">
      <w:pPr>
        <w:pStyle w:val="PL"/>
      </w:pPr>
      <w:r w:rsidRPr="002E5CBA">
        <w:rPr>
          <w:lang w:val="en-US"/>
        </w:rPr>
        <w:t xml:space="preserve">          </w:t>
      </w:r>
      <w:r>
        <w:t>$ref: 'TS29571_CommonData.yaml#/components/schemas/Uri'</w:t>
      </w:r>
    </w:p>
    <w:p w14:paraId="50FB260B" w14:textId="77777777" w:rsidR="00467C5F" w:rsidRPr="006A7EE2" w:rsidRDefault="00467C5F" w:rsidP="00467C5F">
      <w:pPr>
        <w:pStyle w:val="PL"/>
        <w:rPr>
          <w:lang w:val="en-US"/>
        </w:rPr>
      </w:pPr>
      <w:r w:rsidRPr="006A7EE2">
        <w:rPr>
          <w:lang w:val="en-US"/>
        </w:rPr>
        <w:t xml:space="preserve">        </w:t>
      </w:r>
      <w:r>
        <w:rPr>
          <w:lang w:val="en-US"/>
        </w:rPr>
        <w:t>redundantPduSessionInfo</w:t>
      </w:r>
      <w:r w:rsidRPr="006A7EE2">
        <w:rPr>
          <w:lang w:val="en-US"/>
        </w:rPr>
        <w:t>:</w:t>
      </w:r>
    </w:p>
    <w:p w14:paraId="4DEF6031" w14:textId="77777777" w:rsidR="00467C5F" w:rsidRDefault="00467C5F" w:rsidP="00467C5F">
      <w:pPr>
        <w:pStyle w:val="PL"/>
        <w:rPr>
          <w:lang w:val="en-US"/>
        </w:rPr>
      </w:pPr>
      <w:r w:rsidRPr="006A7EE2">
        <w:rPr>
          <w:lang w:val="en-US"/>
        </w:rPr>
        <w:t xml:space="preserve">          $ref: '#/components/schemas/</w:t>
      </w:r>
      <w:r>
        <w:rPr>
          <w:lang w:val="en-US"/>
        </w:rPr>
        <w:t>RedundantPduSessionInformation</w:t>
      </w:r>
      <w:r w:rsidRPr="006A7EE2">
        <w:rPr>
          <w:lang w:val="en-US"/>
        </w:rPr>
        <w:t>'</w:t>
      </w:r>
    </w:p>
    <w:p w14:paraId="734A1CBA" w14:textId="77777777" w:rsidR="00467C5F" w:rsidRPr="002E5CBA" w:rsidRDefault="00467C5F" w:rsidP="00467C5F">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D3CFF1B" w14:textId="77777777" w:rsidR="00467C5F" w:rsidRDefault="00467C5F" w:rsidP="00467C5F">
      <w:pPr>
        <w:pStyle w:val="PL"/>
      </w:pPr>
      <w:r w:rsidRPr="002E5CBA">
        <w:rPr>
          <w:lang w:val="en-US"/>
        </w:rPr>
        <w:t xml:space="preserve">          </w:t>
      </w:r>
      <w:r>
        <w:t>$ref: 'TS29571_CommonData.yaml#/components/schemas/Uri'</w:t>
      </w:r>
    </w:p>
    <w:p w14:paraId="2813B29C" w14:textId="77777777" w:rsidR="00467C5F" w:rsidRDefault="00467C5F" w:rsidP="00467C5F">
      <w:pPr>
        <w:pStyle w:val="PL"/>
      </w:pPr>
      <w:r>
        <w:t xml:space="preserve">        smPolicyNotifyInd:</w:t>
      </w:r>
    </w:p>
    <w:p w14:paraId="16B7D1A2" w14:textId="77777777" w:rsidR="00467C5F" w:rsidRPr="002E5CBA" w:rsidRDefault="00467C5F" w:rsidP="00467C5F">
      <w:pPr>
        <w:pStyle w:val="PL"/>
        <w:rPr>
          <w:lang w:val="en-US"/>
        </w:rPr>
      </w:pPr>
      <w:r w:rsidRPr="002E5CBA">
        <w:rPr>
          <w:lang w:val="en-US"/>
        </w:rPr>
        <w:t xml:space="preserve">          type: boolean</w:t>
      </w:r>
    </w:p>
    <w:p w14:paraId="24F1E7DB" w14:textId="77777777" w:rsidR="00467C5F" w:rsidRDefault="00467C5F" w:rsidP="00467C5F">
      <w:pPr>
        <w:pStyle w:val="PL"/>
        <w:rPr>
          <w:lang w:val="en-US"/>
        </w:rPr>
      </w:pPr>
      <w:r w:rsidRPr="002E5CBA">
        <w:rPr>
          <w:lang w:val="en-US"/>
        </w:rPr>
        <w:t xml:space="preserve">          default: false</w:t>
      </w:r>
    </w:p>
    <w:p w14:paraId="6F587248" w14:textId="77777777" w:rsidR="00467C5F" w:rsidRDefault="00467C5F" w:rsidP="00467C5F">
      <w:pPr>
        <w:pStyle w:val="PL"/>
      </w:pPr>
      <w:r>
        <w:t xml:space="preserve">        </w:t>
      </w:r>
      <w:r>
        <w:rPr>
          <w:lang w:eastAsia="zh-CN"/>
        </w:rPr>
        <w:t>pcfUeCallbackInfo:</w:t>
      </w:r>
    </w:p>
    <w:p w14:paraId="2F251710" w14:textId="77777777" w:rsidR="00467C5F" w:rsidRDefault="00467C5F" w:rsidP="00467C5F">
      <w:pPr>
        <w:pStyle w:val="PL"/>
      </w:pPr>
      <w:r>
        <w:t xml:space="preserve">          $ref: 'TS29571_CommonData.yaml#/components/schemas/PcfUeCallbackInfo'</w:t>
      </w:r>
    </w:p>
    <w:p w14:paraId="3CF291A9" w14:textId="77777777" w:rsidR="00467C5F" w:rsidRPr="003B2883" w:rsidRDefault="00467C5F" w:rsidP="00467C5F">
      <w:pPr>
        <w:pStyle w:val="PL"/>
      </w:pPr>
      <w:r w:rsidRPr="003B2883">
        <w:t xml:space="preserve">        </w:t>
      </w:r>
      <w:r>
        <w:t>satelliteBackhaulCat</w:t>
      </w:r>
      <w:r w:rsidRPr="003B2883">
        <w:t>:</w:t>
      </w:r>
    </w:p>
    <w:p w14:paraId="40CAD9DC" w14:textId="77777777" w:rsidR="00467C5F" w:rsidRDefault="00467C5F" w:rsidP="00467C5F">
      <w:pPr>
        <w:pStyle w:val="PL"/>
      </w:pPr>
      <w:r>
        <w:t xml:space="preserve">          </w:t>
      </w:r>
      <w:r w:rsidRPr="00690A26">
        <w:t>$ref: 'TS29571_CommonData.yaml#/components/schemas/</w:t>
      </w:r>
      <w:r>
        <w:t>SatelliteBackhaulCategory</w:t>
      </w:r>
      <w:r w:rsidRPr="00690A26">
        <w:t>'</w:t>
      </w:r>
    </w:p>
    <w:p w14:paraId="4114A21E" w14:textId="77777777" w:rsidR="00467C5F" w:rsidRPr="002E5CBA" w:rsidRDefault="00467C5F" w:rsidP="00467C5F">
      <w:pPr>
        <w:pStyle w:val="PL"/>
        <w:rPr>
          <w:lang w:val="en-US"/>
        </w:rPr>
      </w:pPr>
      <w:r w:rsidRPr="002E5CBA">
        <w:rPr>
          <w:lang w:val="en-US"/>
        </w:rPr>
        <w:t xml:space="preserve">        </w:t>
      </w:r>
      <w:r>
        <w:rPr>
          <w:lang w:eastAsia="zh-CN"/>
        </w:rPr>
        <w:t>upipSupported</w:t>
      </w:r>
      <w:r w:rsidRPr="002E5CBA">
        <w:rPr>
          <w:lang w:val="en-US"/>
        </w:rPr>
        <w:t>:</w:t>
      </w:r>
    </w:p>
    <w:p w14:paraId="4F9C2087" w14:textId="77777777" w:rsidR="00467C5F" w:rsidRDefault="00467C5F" w:rsidP="00467C5F">
      <w:pPr>
        <w:pStyle w:val="PL"/>
        <w:rPr>
          <w:lang w:val="en-US"/>
        </w:rPr>
      </w:pPr>
      <w:r w:rsidRPr="002E5CBA">
        <w:rPr>
          <w:lang w:val="en-US"/>
        </w:rPr>
        <w:t xml:space="preserve">          </w:t>
      </w:r>
      <w:r>
        <w:rPr>
          <w:lang w:val="en-US"/>
        </w:rPr>
        <w:t>type: boolean</w:t>
      </w:r>
    </w:p>
    <w:p w14:paraId="3398CDC2" w14:textId="77777777" w:rsidR="00467C5F" w:rsidRDefault="00467C5F" w:rsidP="00467C5F">
      <w:pPr>
        <w:pStyle w:val="PL"/>
        <w:rPr>
          <w:ins w:id="63" w:author="Huawei" w:date="2022-01-28T15:00:00Z"/>
          <w:lang w:val="en-US"/>
        </w:rPr>
      </w:pPr>
      <w:r w:rsidRPr="002E5CBA">
        <w:rPr>
          <w:lang w:val="en-US"/>
        </w:rPr>
        <w:t xml:space="preserve">          </w:t>
      </w:r>
      <w:r>
        <w:rPr>
          <w:lang w:val="en-US"/>
        </w:rPr>
        <w:t>default: false</w:t>
      </w:r>
    </w:p>
    <w:p w14:paraId="5EB94C7D" w14:textId="77777777" w:rsidR="00FE7B8C" w:rsidRPr="002E5CBA" w:rsidRDefault="00FE7B8C" w:rsidP="00FE7B8C">
      <w:pPr>
        <w:pStyle w:val="PL"/>
        <w:rPr>
          <w:ins w:id="64" w:author="Huawei" w:date="2022-01-28T15:00:00Z"/>
          <w:lang w:val="en-US"/>
        </w:rPr>
      </w:pPr>
      <w:ins w:id="65" w:author="Huawei" w:date="2022-01-28T15:00:00Z">
        <w:r>
          <w:rPr>
            <w:lang w:val="en-US"/>
          </w:rPr>
          <w:t xml:space="preserve">        traceData</w:t>
        </w:r>
        <w:r w:rsidRPr="002E5CBA">
          <w:rPr>
            <w:lang w:val="en-US"/>
          </w:rPr>
          <w:t>:</w:t>
        </w:r>
      </w:ins>
    </w:p>
    <w:p w14:paraId="28F8AC0F" w14:textId="05B8385F" w:rsidR="00FE7B8C" w:rsidRPr="00315685" w:rsidRDefault="00FE7B8C" w:rsidP="00FE7B8C">
      <w:pPr>
        <w:pStyle w:val="PL"/>
        <w:rPr>
          <w:lang w:val="en-US"/>
        </w:rPr>
      </w:pPr>
      <w:ins w:id="66" w:author="Huawei" w:date="2022-01-28T15:00:00Z">
        <w:r w:rsidRPr="002E5CBA">
          <w:rPr>
            <w:lang w:val="en-US"/>
          </w:rPr>
          <w:t xml:space="preserve">          $ref: 'TS29571_CommonData.yaml#/components/schemas/</w:t>
        </w:r>
        <w:r>
          <w:rPr>
            <w:lang w:val="en-US"/>
          </w:rPr>
          <w:t>TraceData</w:t>
        </w:r>
        <w:r w:rsidRPr="002E5CBA">
          <w:rPr>
            <w:lang w:val="en-US"/>
          </w:rPr>
          <w:t>'</w:t>
        </w:r>
      </w:ins>
    </w:p>
    <w:p w14:paraId="081A68D7" w14:textId="77777777" w:rsidR="00467C5F" w:rsidRPr="002E5CBA" w:rsidRDefault="00467C5F" w:rsidP="00467C5F">
      <w:pPr>
        <w:pStyle w:val="PL"/>
        <w:rPr>
          <w:lang w:val="en-US"/>
        </w:rPr>
      </w:pPr>
      <w:r w:rsidRPr="002E5CBA">
        <w:rPr>
          <w:lang w:val="en-US"/>
        </w:rPr>
        <w:t xml:space="preserve">      required:</w:t>
      </w:r>
    </w:p>
    <w:p w14:paraId="7834C004" w14:textId="77777777" w:rsidR="00467C5F" w:rsidRPr="002E5CBA" w:rsidRDefault="00467C5F" w:rsidP="00467C5F">
      <w:pPr>
        <w:pStyle w:val="PL"/>
        <w:rPr>
          <w:lang w:val="en-US"/>
        </w:rPr>
      </w:pPr>
      <w:r w:rsidRPr="002E5CBA">
        <w:rPr>
          <w:lang w:val="en-US"/>
        </w:rPr>
        <w:t xml:space="preserve">        - dnn</w:t>
      </w:r>
    </w:p>
    <w:p w14:paraId="1AB75756" w14:textId="77777777" w:rsidR="00467C5F" w:rsidRPr="002E5CBA" w:rsidRDefault="00467C5F" w:rsidP="00467C5F">
      <w:pPr>
        <w:pStyle w:val="PL"/>
        <w:rPr>
          <w:lang w:val="en-US"/>
        </w:rPr>
      </w:pPr>
      <w:r w:rsidRPr="002E5CBA">
        <w:rPr>
          <w:lang w:val="en-US"/>
        </w:rPr>
        <w:t xml:space="preserve">        - </w:t>
      </w:r>
      <w:r>
        <w:t>servingN</w:t>
      </w:r>
      <w:r>
        <w:rPr>
          <w:lang w:val="en-US"/>
        </w:rPr>
        <w:t>etwork</w:t>
      </w:r>
    </w:p>
    <w:p w14:paraId="069E37B7" w14:textId="77777777" w:rsidR="00467C5F" w:rsidRDefault="00467C5F" w:rsidP="00467C5F">
      <w:pPr>
        <w:pStyle w:val="PL"/>
        <w:rPr>
          <w:lang w:val="en-US"/>
        </w:rPr>
      </w:pPr>
      <w:r w:rsidRPr="002E5CBA">
        <w:rPr>
          <w:lang w:val="en-US"/>
        </w:rPr>
        <w:t xml:space="preserve">        - anType</w:t>
      </w:r>
    </w:p>
    <w:p w14:paraId="7ECC272A" w14:textId="77777777" w:rsidR="00467C5F" w:rsidRPr="00B42392" w:rsidRDefault="00467C5F" w:rsidP="00467C5F">
      <w:pPr>
        <w:pStyle w:val="PL"/>
        <w:rPr>
          <w:lang w:val="en-US"/>
        </w:rPr>
      </w:pPr>
      <w:r w:rsidRPr="00B42392">
        <w:rPr>
          <w:lang w:val="en-US"/>
        </w:rPr>
        <w:t xml:space="preserve">      oneOf:</w:t>
      </w:r>
    </w:p>
    <w:p w14:paraId="79078598" w14:textId="77777777" w:rsidR="00467C5F" w:rsidRPr="00B42392" w:rsidRDefault="00467C5F" w:rsidP="00467C5F">
      <w:pPr>
        <w:pStyle w:val="PL"/>
        <w:rPr>
          <w:lang w:val="en-US"/>
        </w:rPr>
      </w:pPr>
      <w:r w:rsidRPr="00B42392">
        <w:rPr>
          <w:lang w:val="en-US"/>
        </w:rPr>
        <w:t xml:space="preserve">        - required: [ </w:t>
      </w:r>
      <w:r>
        <w:rPr>
          <w:lang w:val="en-US"/>
        </w:rPr>
        <w:t>vsmfId, vsmfPduSessionUri</w:t>
      </w:r>
      <w:r w:rsidRPr="00B42392">
        <w:rPr>
          <w:lang w:val="en-US"/>
        </w:rPr>
        <w:t xml:space="preserve"> ]</w:t>
      </w:r>
    </w:p>
    <w:p w14:paraId="309D047E" w14:textId="77777777" w:rsidR="00467C5F" w:rsidRPr="002E5CBA" w:rsidRDefault="00467C5F" w:rsidP="00467C5F">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A6125D7" w14:textId="502794E0" w:rsidR="00467C5F" w:rsidRDefault="00467C5F" w:rsidP="00FF7F7F">
      <w:pPr>
        <w:rPr>
          <w:lang w:eastAsia="zh-CN"/>
        </w:rPr>
      </w:pPr>
      <w:r>
        <w:rPr>
          <w:rFonts w:hint="eastAsia"/>
          <w:lang w:eastAsia="zh-CN"/>
        </w:rPr>
        <w:t>[</w:t>
      </w:r>
      <w:r>
        <w:rPr>
          <w:lang w:eastAsia="zh-CN"/>
        </w:rPr>
        <w:t>…]</w:t>
      </w:r>
    </w:p>
    <w:p w14:paraId="33CCED08" w14:textId="77777777" w:rsidR="00467C5F" w:rsidRDefault="00467C5F" w:rsidP="00467C5F">
      <w:pPr>
        <w:pStyle w:val="PL"/>
        <w:rPr>
          <w:lang w:val="en-US"/>
        </w:rPr>
      </w:pPr>
      <w:r w:rsidRPr="002E5CBA">
        <w:rPr>
          <w:lang w:val="en-US"/>
        </w:rPr>
        <w:t xml:space="preserve">    HsmfUpdateData:</w:t>
      </w:r>
    </w:p>
    <w:p w14:paraId="57AE1748" w14:textId="77777777" w:rsidR="00467C5F" w:rsidRPr="002E5CBA" w:rsidRDefault="00467C5F" w:rsidP="00467C5F">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4CC01B05" w14:textId="77777777" w:rsidR="00467C5F" w:rsidRPr="002E5CBA" w:rsidRDefault="00467C5F" w:rsidP="00467C5F">
      <w:pPr>
        <w:pStyle w:val="PL"/>
        <w:rPr>
          <w:lang w:val="en-US"/>
        </w:rPr>
      </w:pPr>
      <w:r w:rsidRPr="002E5CBA">
        <w:rPr>
          <w:lang w:val="en-US"/>
        </w:rPr>
        <w:t xml:space="preserve">      type: object</w:t>
      </w:r>
    </w:p>
    <w:p w14:paraId="00D95DF2" w14:textId="77777777" w:rsidR="00467C5F" w:rsidRPr="002E5CBA" w:rsidRDefault="00467C5F" w:rsidP="00467C5F">
      <w:pPr>
        <w:pStyle w:val="PL"/>
        <w:rPr>
          <w:lang w:val="en-US"/>
        </w:rPr>
      </w:pPr>
      <w:r w:rsidRPr="002E5CBA">
        <w:rPr>
          <w:lang w:val="en-US"/>
        </w:rPr>
        <w:t xml:space="preserve">      properties:</w:t>
      </w:r>
    </w:p>
    <w:p w14:paraId="2DF5B933" w14:textId="77777777" w:rsidR="00467C5F" w:rsidRPr="002E5CBA" w:rsidRDefault="00467C5F" w:rsidP="00467C5F">
      <w:pPr>
        <w:pStyle w:val="PL"/>
        <w:rPr>
          <w:lang w:val="en-US"/>
        </w:rPr>
      </w:pPr>
      <w:r w:rsidRPr="002E5CBA">
        <w:rPr>
          <w:lang w:val="en-US"/>
        </w:rPr>
        <w:t xml:space="preserve">        requestIndication:</w:t>
      </w:r>
    </w:p>
    <w:p w14:paraId="46CE9A6B" w14:textId="77777777" w:rsidR="00467C5F" w:rsidRPr="002E5CBA" w:rsidRDefault="00467C5F" w:rsidP="00467C5F">
      <w:pPr>
        <w:pStyle w:val="PL"/>
        <w:rPr>
          <w:lang w:val="en-US"/>
        </w:rPr>
      </w:pPr>
      <w:r w:rsidRPr="002E5CBA">
        <w:rPr>
          <w:lang w:val="en-US"/>
        </w:rPr>
        <w:t xml:space="preserve">          $ref: '#/components/schemas/RequestIndication'</w:t>
      </w:r>
    </w:p>
    <w:p w14:paraId="7F06C562" w14:textId="77777777" w:rsidR="00467C5F" w:rsidRPr="002E5CBA" w:rsidRDefault="00467C5F" w:rsidP="00467C5F">
      <w:pPr>
        <w:pStyle w:val="PL"/>
        <w:rPr>
          <w:lang w:val="en-US"/>
        </w:rPr>
      </w:pPr>
      <w:r w:rsidRPr="002E5CBA">
        <w:rPr>
          <w:lang w:val="en-US"/>
        </w:rPr>
        <w:t xml:space="preserve">        pei:</w:t>
      </w:r>
    </w:p>
    <w:p w14:paraId="41CF4646" w14:textId="77777777" w:rsidR="00467C5F" w:rsidRPr="002E5CBA" w:rsidRDefault="00467C5F" w:rsidP="00467C5F">
      <w:pPr>
        <w:pStyle w:val="PL"/>
        <w:rPr>
          <w:lang w:val="en-US"/>
        </w:rPr>
      </w:pPr>
      <w:r w:rsidRPr="002E5CBA">
        <w:rPr>
          <w:lang w:val="en-US"/>
        </w:rPr>
        <w:t xml:space="preserve">          $ref: 'TS29571_CommonData.yaml#/components/schemas/Pei'</w:t>
      </w:r>
    </w:p>
    <w:p w14:paraId="47C7C711" w14:textId="77777777" w:rsidR="00467C5F" w:rsidRPr="002E5CBA" w:rsidRDefault="00467C5F" w:rsidP="00467C5F">
      <w:pPr>
        <w:pStyle w:val="PL"/>
        <w:rPr>
          <w:lang w:val="en-US"/>
        </w:rPr>
      </w:pPr>
      <w:r w:rsidRPr="002E5CBA">
        <w:rPr>
          <w:lang w:val="en-US"/>
        </w:rPr>
        <w:t xml:space="preserve">        vcnTunnelInfo:</w:t>
      </w:r>
    </w:p>
    <w:p w14:paraId="562CB6A2" w14:textId="77777777" w:rsidR="00467C5F" w:rsidRDefault="00467C5F" w:rsidP="00467C5F">
      <w:pPr>
        <w:pStyle w:val="PL"/>
        <w:rPr>
          <w:lang w:val="en-US"/>
        </w:rPr>
      </w:pPr>
      <w:r w:rsidRPr="002E5CBA">
        <w:rPr>
          <w:lang w:val="en-US"/>
        </w:rPr>
        <w:t xml:space="preserve">          $ref: '#/components/schemas/TunnelInfo'</w:t>
      </w:r>
    </w:p>
    <w:p w14:paraId="0C674E6E" w14:textId="77777777" w:rsidR="00467C5F" w:rsidRPr="002E5CBA" w:rsidRDefault="00467C5F" w:rsidP="00467C5F">
      <w:pPr>
        <w:pStyle w:val="PL"/>
        <w:rPr>
          <w:lang w:val="en-US"/>
        </w:rPr>
      </w:pPr>
      <w:r w:rsidRPr="002E5CBA">
        <w:rPr>
          <w:lang w:val="en-US"/>
        </w:rPr>
        <w:t xml:space="preserve">        </w:t>
      </w:r>
      <w:r>
        <w:rPr>
          <w:lang w:val="en-US"/>
        </w:rPr>
        <w:t>i</w:t>
      </w:r>
      <w:r w:rsidRPr="002E5CBA">
        <w:rPr>
          <w:lang w:val="en-US"/>
        </w:rPr>
        <w:t>cnTunnelInfo:</w:t>
      </w:r>
    </w:p>
    <w:p w14:paraId="723882D0" w14:textId="77777777" w:rsidR="00467C5F" w:rsidRDefault="00467C5F" w:rsidP="00467C5F">
      <w:pPr>
        <w:pStyle w:val="PL"/>
        <w:rPr>
          <w:lang w:val="en-US"/>
        </w:rPr>
      </w:pPr>
      <w:r w:rsidRPr="002E5CBA">
        <w:rPr>
          <w:lang w:val="en-US"/>
        </w:rPr>
        <w:t xml:space="preserve">          $ref: '#/components/schemas/TunnelInfo'</w:t>
      </w:r>
    </w:p>
    <w:p w14:paraId="7CFF4FE2" w14:textId="77777777" w:rsidR="00467C5F" w:rsidRPr="002E5CBA" w:rsidRDefault="00467C5F" w:rsidP="00467C5F">
      <w:pPr>
        <w:pStyle w:val="PL"/>
        <w:rPr>
          <w:lang w:val="en-US"/>
        </w:rPr>
      </w:pPr>
      <w:r w:rsidRPr="002E5CBA">
        <w:rPr>
          <w:lang w:val="en-US"/>
        </w:rPr>
        <w:t xml:space="preserve">        </w:t>
      </w:r>
      <w:r>
        <w:rPr>
          <w:lang w:val="en-US"/>
        </w:rPr>
        <w:t>additionalCn</w:t>
      </w:r>
      <w:r w:rsidRPr="002E5CBA">
        <w:rPr>
          <w:lang w:val="en-US"/>
        </w:rPr>
        <w:t>TunnelInfo:</w:t>
      </w:r>
    </w:p>
    <w:p w14:paraId="69A887B6" w14:textId="77777777" w:rsidR="00467C5F" w:rsidRDefault="00467C5F" w:rsidP="00467C5F">
      <w:pPr>
        <w:pStyle w:val="PL"/>
        <w:rPr>
          <w:lang w:val="en-US"/>
        </w:rPr>
      </w:pPr>
      <w:r w:rsidRPr="002E5CBA">
        <w:rPr>
          <w:lang w:val="en-US"/>
        </w:rPr>
        <w:t xml:space="preserve">          $ref: '#/components/schemas/TunnelInfo'</w:t>
      </w:r>
    </w:p>
    <w:p w14:paraId="016B3FA4" w14:textId="77777777" w:rsidR="00467C5F" w:rsidRPr="002E5CBA" w:rsidRDefault="00467C5F" w:rsidP="00467C5F">
      <w:pPr>
        <w:pStyle w:val="PL"/>
        <w:rPr>
          <w:lang w:val="en-US"/>
        </w:rPr>
      </w:pPr>
      <w:r w:rsidRPr="002E5CBA">
        <w:rPr>
          <w:lang w:val="en-US"/>
        </w:rPr>
        <w:t xml:space="preserve">        </w:t>
      </w:r>
      <w:r>
        <w:t>servingN</w:t>
      </w:r>
      <w:r>
        <w:rPr>
          <w:lang w:val="en-US"/>
        </w:rPr>
        <w:t>etwork</w:t>
      </w:r>
      <w:r w:rsidRPr="002E5CBA">
        <w:rPr>
          <w:lang w:val="en-US"/>
        </w:rPr>
        <w:t>:</w:t>
      </w:r>
    </w:p>
    <w:p w14:paraId="0A7526FC" w14:textId="77777777" w:rsidR="00467C5F" w:rsidRPr="002E5CBA" w:rsidRDefault="00467C5F" w:rsidP="00467C5F">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B655210" w14:textId="77777777" w:rsidR="00467C5F" w:rsidRPr="002E5CBA" w:rsidRDefault="00467C5F" w:rsidP="00467C5F">
      <w:pPr>
        <w:pStyle w:val="PL"/>
        <w:rPr>
          <w:lang w:val="en-US"/>
        </w:rPr>
      </w:pPr>
      <w:r w:rsidRPr="002E5CBA">
        <w:rPr>
          <w:lang w:val="en-US"/>
        </w:rPr>
        <w:t xml:space="preserve">        anType:</w:t>
      </w:r>
    </w:p>
    <w:p w14:paraId="0909FDDB" w14:textId="77777777" w:rsidR="00467C5F" w:rsidRDefault="00467C5F" w:rsidP="00467C5F">
      <w:pPr>
        <w:pStyle w:val="PL"/>
        <w:rPr>
          <w:lang w:val="en-US"/>
        </w:rPr>
      </w:pPr>
      <w:r w:rsidRPr="002E5CBA">
        <w:rPr>
          <w:lang w:val="en-US"/>
        </w:rPr>
        <w:t xml:space="preserve">          $ref: 'TS29571_CommonData.yaml#/components/schemas/AccessType'</w:t>
      </w:r>
    </w:p>
    <w:p w14:paraId="5F5C61AB" w14:textId="77777777" w:rsidR="00467C5F" w:rsidRPr="002E5CBA" w:rsidRDefault="00467C5F" w:rsidP="00467C5F">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61BD647" w14:textId="77777777" w:rsidR="00467C5F" w:rsidRDefault="00467C5F" w:rsidP="00467C5F">
      <w:pPr>
        <w:pStyle w:val="PL"/>
        <w:rPr>
          <w:lang w:val="en-US"/>
        </w:rPr>
      </w:pPr>
      <w:r w:rsidRPr="002E5CBA">
        <w:rPr>
          <w:lang w:val="en-US"/>
        </w:rPr>
        <w:t xml:space="preserve">          $ref: 'TS29571_CommonData.yaml#/components/schemas/AccessType'</w:t>
      </w:r>
    </w:p>
    <w:p w14:paraId="24F856FC" w14:textId="77777777" w:rsidR="00467C5F" w:rsidRPr="002E5CBA" w:rsidRDefault="00467C5F" w:rsidP="00467C5F">
      <w:pPr>
        <w:pStyle w:val="PL"/>
        <w:rPr>
          <w:lang w:val="en-US"/>
        </w:rPr>
      </w:pPr>
      <w:r>
        <w:rPr>
          <w:lang w:val="en-US"/>
        </w:rPr>
        <w:t xml:space="preserve">        rat</w:t>
      </w:r>
      <w:r w:rsidRPr="002E5CBA">
        <w:rPr>
          <w:lang w:val="en-US"/>
        </w:rPr>
        <w:t>Type:</w:t>
      </w:r>
    </w:p>
    <w:p w14:paraId="662DB851" w14:textId="77777777" w:rsidR="00467C5F" w:rsidRPr="002E5CBA" w:rsidRDefault="00467C5F" w:rsidP="00467C5F">
      <w:pPr>
        <w:pStyle w:val="PL"/>
        <w:rPr>
          <w:lang w:val="en-US"/>
        </w:rPr>
      </w:pPr>
      <w:r w:rsidRPr="002E5CBA">
        <w:rPr>
          <w:lang w:val="en-US"/>
        </w:rPr>
        <w:t xml:space="preserve">          $ref: 'TS29571_CommonData</w:t>
      </w:r>
      <w:r>
        <w:rPr>
          <w:lang w:val="en-US"/>
        </w:rPr>
        <w:t>.yaml#/components/schemas/Rat</w:t>
      </w:r>
      <w:r w:rsidRPr="002E5CBA">
        <w:rPr>
          <w:lang w:val="en-US"/>
        </w:rPr>
        <w:t>Type'</w:t>
      </w:r>
    </w:p>
    <w:p w14:paraId="0304F32A" w14:textId="77777777" w:rsidR="00467C5F" w:rsidRPr="002E5CBA" w:rsidRDefault="00467C5F" w:rsidP="00467C5F">
      <w:pPr>
        <w:pStyle w:val="PL"/>
        <w:rPr>
          <w:lang w:val="en-US"/>
        </w:rPr>
      </w:pPr>
      <w:r w:rsidRPr="002E5CBA">
        <w:rPr>
          <w:lang w:val="en-US"/>
        </w:rPr>
        <w:t xml:space="preserve">        ueLocation:</w:t>
      </w:r>
    </w:p>
    <w:p w14:paraId="6FF14FC5" w14:textId="77777777" w:rsidR="00467C5F" w:rsidRPr="002E5CBA" w:rsidRDefault="00467C5F" w:rsidP="00467C5F">
      <w:pPr>
        <w:pStyle w:val="PL"/>
        <w:rPr>
          <w:lang w:val="en-US"/>
        </w:rPr>
      </w:pPr>
      <w:r w:rsidRPr="002E5CBA">
        <w:rPr>
          <w:lang w:val="en-US"/>
        </w:rPr>
        <w:t xml:space="preserve">          $ref: 'TS29571_CommonData.yaml#/components/schemas/UserLocation'</w:t>
      </w:r>
    </w:p>
    <w:p w14:paraId="178E3DA5" w14:textId="77777777" w:rsidR="00467C5F" w:rsidRPr="002E5CBA" w:rsidRDefault="00467C5F" w:rsidP="00467C5F">
      <w:pPr>
        <w:pStyle w:val="PL"/>
        <w:rPr>
          <w:lang w:val="en-US"/>
        </w:rPr>
      </w:pPr>
      <w:r w:rsidRPr="002E5CBA">
        <w:rPr>
          <w:lang w:val="en-US"/>
        </w:rPr>
        <w:t xml:space="preserve">        ueTimeZone:</w:t>
      </w:r>
    </w:p>
    <w:p w14:paraId="46DF9DE9" w14:textId="77777777" w:rsidR="00467C5F" w:rsidRPr="002E5CBA" w:rsidRDefault="00467C5F" w:rsidP="00467C5F">
      <w:pPr>
        <w:pStyle w:val="PL"/>
        <w:rPr>
          <w:lang w:val="en-US"/>
        </w:rPr>
      </w:pPr>
      <w:r w:rsidRPr="002E5CBA">
        <w:rPr>
          <w:lang w:val="en-US"/>
        </w:rPr>
        <w:t xml:space="preserve">          $ref: 'TS29571_CommonData.yaml#/components/schemas/TimeZone'</w:t>
      </w:r>
    </w:p>
    <w:p w14:paraId="0BB9CB9D" w14:textId="77777777" w:rsidR="00467C5F" w:rsidRPr="002E5CBA" w:rsidRDefault="00467C5F" w:rsidP="00467C5F">
      <w:pPr>
        <w:pStyle w:val="PL"/>
        <w:rPr>
          <w:lang w:val="en-US"/>
        </w:rPr>
      </w:pPr>
      <w:r w:rsidRPr="002E5CBA">
        <w:rPr>
          <w:lang w:val="en-US"/>
        </w:rPr>
        <w:t xml:space="preserve">        addUeLocation:</w:t>
      </w:r>
    </w:p>
    <w:p w14:paraId="71C502F3" w14:textId="77777777" w:rsidR="00467C5F" w:rsidRPr="002E5CBA" w:rsidRDefault="00467C5F" w:rsidP="00467C5F">
      <w:pPr>
        <w:pStyle w:val="PL"/>
        <w:rPr>
          <w:lang w:val="en-US"/>
        </w:rPr>
      </w:pPr>
      <w:r w:rsidRPr="002E5CBA">
        <w:rPr>
          <w:lang w:val="en-US"/>
        </w:rPr>
        <w:t xml:space="preserve">          $ref: 'TS29571_CommonData.yaml#/components/schemas/UserLocation'</w:t>
      </w:r>
    </w:p>
    <w:p w14:paraId="2E0F17F8" w14:textId="77777777" w:rsidR="00467C5F" w:rsidRPr="002E5CBA" w:rsidRDefault="00467C5F" w:rsidP="00467C5F">
      <w:pPr>
        <w:pStyle w:val="PL"/>
        <w:rPr>
          <w:lang w:val="en-US"/>
        </w:rPr>
      </w:pPr>
      <w:r w:rsidRPr="002E5CBA">
        <w:rPr>
          <w:lang w:val="en-US"/>
        </w:rPr>
        <w:t xml:space="preserve">        pauseCharging:</w:t>
      </w:r>
    </w:p>
    <w:p w14:paraId="141749F5" w14:textId="77777777" w:rsidR="00467C5F" w:rsidRPr="002E5CBA" w:rsidRDefault="00467C5F" w:rsidP="00467C5F">
      <w:pPr>
        <w:pStyle w:val="PL"/>
        <w:rPr>
          <w:lang w:val="en-US"/>
        </w:rPr>
      </w:pPr>
      <w:r w:rsidRPr="002E5CBA">
        <w:rPr>
          <w:lang w:val="en-US"/>
        </w:rPr>
        <w:t xml:space="preserve">          type: boolean</w:t>
      </w:r>
    </w:p>
    <w:p w14:paraId="5C7CECB5" w14:textId="77777777" w:rsidR="00467C5F" w:rsidRPr="002E5CBA" w:rsidRDefault="00467C5F" w:rsidP="00467C5F">
      <w:pPr>
        <w:pStyle w:val="PL"/>
        <w:rPr>
          <w:lang w:val="en-US"/>
        </w:rPr>
      </w:pPr>
      <w:r w:rsidRPr="002E5CBA">
        <w:rPr>
          <w:lang w:val="en-US"/>
        </w:rPr>
        <w:t xml:space="preserve">        pti:</w:t>
      </w:r>
    </w:p>
    <w:p w14:paraId="3F91B824" w14:textId="77777777" w:rsidR="00467C5F" w:rsidRPr="002E5CBA" w:rsidRDefault="00467C5F" w:rsidP="00467C5F">
      <w:pPr>
        <w:pStyle w:val="PL"/>
        <w:rPr>
          <w:lang w:val="en-US"/>
        </w:rPr>
      </w:pPr>
      <w:r w:rsidRPr="002E5CBA">
        <w:rPr>
          <w:lang w:val="en-US"/>
        </w:rPr>
        <w:t xml:space="preserve">          $ref: '#/components/schemas/ProcedureTransactionId'</w:t>
      </w:r>
    </w:p>
    <w:p w14:paraId="5452157E" w14:textId="77777777" w:rsidR="00467C5F" w:rsidRDefault="00467C5F" w:rsidP="00467C5F">
      <w:pPr>
        <w:pStyle w:val="PL"/>
        <w:rPr>
          <w:lang w:val="en-US"/>
        </w:rPr>
      </w:pPr>
      <w:r w:rsidRPr="002E5CBA">
        <w:rPr>
          <w:lang w:val="en-US"/>
        </w:rPr>
        <w:t xml:space="preserve">        n1SmInfoFromUe:</w:t>
      </w:r>
    </w:p>
    <w:p w14:paraId="6C0F697F" w14:textId="77777777" w:rsidR="00467C5F" w:rsidRPr="002E5CBA" w:rsidRDefault="00467C5F" w:rsidP="00467C5F">
      <w:pPr>
        <w:pStyle w:val="PL"/>
        <w:rPr>
          <w:lang w:val="en-US"/>
        </w:rPr>
      </w:pPr>
      <w:r w:rsidRPr="002E5CBA">
        <w:rPr>
          <w:lang w:val="en-US"/>
        </w:rPr>
        <w:t xml:space="preserve">          $ref: 'TS29571_CommonData.yaml#/components/schemas/RefToBinaryData'</w:t>
      </w:r>
    </w:p>
    <w:p w14:paraId="264F2E77" w14:textId="77777777" w:rsidR="00467C5F" w:rsidRDefault="00467C5F" w:rsidP="00467C5F">
      <w:pPr>
        <w:pStyle w:val="PL"/>
        <w:rPr>
          <w:lang w:val="en-US"/>
        </w:rPr>
      </w:pPr>
      <w:r w:rsidRPr="002E5CBA">
        <w:rPr>
          <w:lang w:val="en-US"/>
        </w:rPr>
        <w:t xml:space="preserve">        unknownN1SmInfo:</w:t>
      </w:r>
    </w:p>
    <w:p w14:paraId="46B6527D" w14:textId="77777777" w:rsidR="00467C5F" w:rsidRPr="002E5CBA" w:rsidRDefault="00467C5F" w:rsidP="00467C5F">
      <w:pPr>
        <w:pStyle w:val="PL"/>
        <w:rPr>
          <w:lang w:val="en-US"/>
        </w:rPr>
      </w:pPr>
      <w:r w:rsidRPr="002E5CBA">
        <w:rPr>
          <w:lang w:val="en-US"/>
        </w:rPr>
        <w:t xml:space="preserve">          $ref: 'TS29571_CommonData.yaml#/components/schemas/RefToBinaryData'</w:t>
      </w:r>
    </w:p>
    <w:p w14:paraId="5B875548" w14:textId="77777777" w:rsidR="00467C5F" w:rsidRPr="002E5CBA" w:rsidRDefault="00467C5F" w:rsidP="00467C5F">
      <w:pPr>
        <w:pStyle w:val="PL"/>
        <w:rPr>
          <w:lang w:val="en-US"/>
        </w:rPr>
      </w:pPr>
      <w:r w:rsidRPr="002E5CBA">
        <w:rPr>
          <w:lang w:val="en-US"/>
        </w:rPr>
        <w:t xml:space="preserve">        qosFlowsRelNotifyList:</w:t>
      </w:r>
    </w:p>
    <w:p w14:paraId="71DF9D1F" w14:textId="77777777" w:rsidR="00467C5F" w:rsidRPr="002E5CBA" w:rsidRDefault="00467C5F" w:rsidP="00467C5F">
      <w:pPr>
        <w:pStyle w:val="PL"/>
        <w:rPr>
          <w:lang w:val="en-US"/>
        </w:rPr>
      </w:pPr>
      <w:r w:rsidRPr="002E5CBA">
        <w:rPr>
          <w:lang w:val="en-US"/>
        </w:rPr>
        <w:t xml:space="preserve">          type: array</w:t>
      </w:r>
    </w:p>
    <w:p w14:paraId="2A9B92AB" w14:textId="77777777" w:rsidR="00467C5F" w:rsidRPr="002E5CBA" w:rsidRDefault="00467C5F" w:rsidP="00467C5F">
      <w:pPr>
        <w:pStyle w:val="PL"/>
        <w:rPr>
          <w:lang w:val="en-US"/>
        </w:rPr>
      </w:pPr>
      <w:r w:rsidRPr="002E5CBA">
        <w:rPr>
          <w:lang w:val="en-US"/>
        </w:rPr>
        <w:t xml:space="preserve">          items:</w:t>
      </w:r>
    </w:p>
    <w:p w14:paraId="2D566CE2" w14:textId="77777777" w:rsidR="00467C5F" w:rsidRPr="002E5CBA" w:rsidRDefault="00467C5F" w:rsidP="00467C5F">
      <w:pPr>
        <w:pStyle w:val="PL"/>
        <w:rPr>
          <w:lang w:val="en-US"/>
        </w:rPr>
      </w:pPr>
      <w:r w:rsidRPr="002E5CBA">
        <w:rPr>
          <w:lang w:val="en-US"/>
        </w:rPr>
        <w:t xml:space="preserve">            $ref: '#/components/schemas/QosFlowItem'</w:t>
      </w:r>
    </w:p>
    <w:p w14:paraId="679BEDDF" w14:textId="77777777" w:rsidR="00467C5F" w:rsidRPr="002E5CBA" w:rsidRDefault="00467C5F" w:rsidP="00467C5F">
      <w:pPr>
        <w:pStyle w:val="PL"/>
        <w:rPr>
          <w:lang w:val="en-US"/>
        </w:rPr>
      </w:pPr>
      <w:r w:rsidRPr="002E5CBA">
        <w:rPr>
          <w:lang w:val="en-US"/>
        </w:rPr>
        <w:t xml:space="preserve">          minItems: </w:t>
      </w:r>
      <w:r>
        <w:rPr>
          <w:lang w:val="en-US"/>
        </w:rPr>
        <w:t>1</w:t>
      </w:r>
    </w:p>
    <w:p w14:paraId="640160B2" w14:textId="77777777" w:rsidR="00467C5F" w:rsidRPr="002E5CBA" w:rsidRDefault="00467C5F" w:rsidP="00467C5F">
      <w:pPr>
        <w:pStyle w:val="PL"/>
        <w:rPr>
          <w:lang w:val="en-US"/>
        </w:rPr>
      </w:pPr>
      <w:r w:rsidRPr="002E5CBA">
        <w:rPr>
          <w:lang w:val="en-US"/>
        </w:rPr>
        <w:t xml:space="preserve">        qosFlowsNotifyList:</w:t>
      </w:r>
    </w:p>
    <w:p w14:paraId="23E780F4" w14:textId="77777777" w:rsidR="00467C5F" w:rsidRPr="002E5CBA" w:rsidRDefault="00467C5F" w:rsidP="00467C5F">
      <w:pPr>
        <w:pStyle w:val="PL"/>
        <w:rPr>
          <w:lang w:val="en-US"/>
        </w:rPr>
      </w:pPr>
      <w:r w:rsidRPr="002E5CBA">
        <w:rPr>
          <w:lang w:val="en-US"/>
        </w:rPr>
        <w:t xml:space="preserve">          type: array</w:t>
      </w:r>
    </w:p>
    <w:p w14:paraId="034AE6E3" w14:textId="77777777" w:rsidR="00467C5F" w:rsidRPr="002E5CBA" w:rsidRDefault="00467C5F" w:rsidP="00467C5F">
      <w:pPr>
        <w:pStyle w:val="PL"/>
        <w:rPr>
          <w:lang w:val="en-US"/>
        </w:rPr>
      </w:pPr>
      <w:r w:rsidRPr="002E5CBA">
        <w:rPr>
          <w:lang w:val="en-US"/>
        </w:rPr>
        <w:t xml:space="preserve">          items:</w:t>
      </w:r>
    </w:p>
    <w:p w14:paraId="6B884890" w14:textId="77777777" w:rsidR="00467C5F" w:rsidRPr="002E5CBA" w:rsidRDefault="00467C5F" w:rsidP="00467C5F">
      <w:pPr>
        <w:pStyle w:val="PL"/>
        <w:rPr>
          <w:lang w:val="en-US"/>
        </w:rPr>
      </w:pPr>
      <w:r w:rsidRPr="002E5CBA">
        <w:rPr>
          <w:lang w:val="en-US"/>
        </w:rPr>
        <w:t xml:space="preserve">            $ref: '#/components/schemas/QosFlowNotifyItem'</w:t>
      </w:r>
    </w:p>
    <w:p w14:paraId="66549BB2" w14:textId="77777777" w:rsidR="00467C5F" w:rsidRPr="002E5CBA" w:rsidRDefault="00467C5F" w:rsidP="00467C5F">
      <w:pPr>
        <w:pStyle w:val="PL"/>
        <w:rPr>
          <w:lang w:val="en-US"/>
        </w:rPr>
      </w:pPr>
      <w:r w:rsidRPr="002E5CBA">
        <w:rPr>
          <w:lang w:val="en-US"/>
        </w:rPr>
        <w:t xml:space="preserve">          minItems: </w:t>
      </w:r>
      <w:r>
        <w:rPr>
          <w:lang w:val="en-US"/>
        </w:rPr>
        <w:t>1</w:t>
      </w:r>
    </w:p>
    <w:p w14:paraId="56E5F546" w14:textId="77777777" w:rsidR="00467C5F" w:rsidRPr="002E5CBA" w:rsidRDefault="00467C5F" w:rsidP="00467C5F">
      <w:pPr>
        <w:pStyle w:val="PL"/>
        <w:rPr>
          <w:lang w:val="en-US"/>
        </w:rPr>
      </w:pPr>
      <w:r w:rsidRPr="002E5CBA">
        <w:rPr>
          <w:lang w:val="en-US"/>
        </w:rPr>
        <w:t xml:space="preserve">        NotifyList:</w:t>
      </w:r>
    </w:p>
    <w:p w14:paraId="4EFF50B3" w14:textId="77777777" w:rsidR="00467C5F" w:rsidRPr="002E5CBA" w:rsidRDefault="00467C5F" w:rsidP="00467C5F">
      <w:pPr>
        <w:pStyle w:val="PL"/>
        <w:rPr>
          <w:lang w:val="en-US"/>
        </w:rPr>
      </w:pPr>
      <w:r w:rsidRPr="002E5CBA">
        <w:rPr>
          <w:lang w:val="en-US"/>
        </w:rPr>
        <w:t xml:space="preserve">          type: array</w:t>
      </w:r>
    </w:p>
    <w:p w14:paraId="33C7CDCD" w14:textId="77777777" w:rsidR="00467C5F" w:rsidRPr="002E5CBA" w:rsidRDefault="00467C5F" w:rsidP="00467C5F">
      <w:pPr>
        <w:pStyle w:val="PL"/>
        <w:rPr>
          <w:lang w:val="en-US"/>
        </w:rPr>
      </w:pPr>
      <w:r w:rsidRPr="002E5CBA">
        <w:rPr>
          <w:lang w:val="en-US"/>
        </w:rPr>
        <w:t xml:space="preserve">          items:</w:t>
      </w:r>
    </w:p>
    <w:p w14:paraId="132F0518" w14:textId="77777777" w:rsidR="00467C5F" w:rsidRPr="002E5CBA" w:rsidRDefault="00467C5F" w:rsidP="00467C5F">
      <w:pPr>
        <w:pStyle w:val="PL"/>
        <w:rPr>
          <w:lang w:val="en-US"/>
        </w:rPr>
      </w:pPr>
      <w:r w:rsidRPr="002E5CBA">
        <w:rPr>
          <w:lang w:val="en-US"/>
        </w:rPr>
        <w:t xml:space="preserve">            $ref: '#/components/schemas/PduSessionNotifyItem'</w:t>
      </w:r>
    </w:p>
    <w:p w14:paraId="0DE33879" w14:textId="77777777" w:rsidR="00467C5F" w:rsidRDefault="00467C5F" w:rsidP="00467C5F">
      <w:pPr>
        <w:pStyle w:val="PL"/>
        <w:rPr>
          <w:lang w:val="en-US"/>
        </w:rPr>
      </w:pPr>
      <w:r w:rsidRPr="002E5CBA">
        <w:rPr>
          <w:lang w:val="en-US"/>
        </w:rPr>
        <w:lastRenderedPageBreak/>
        <w:t xml:space="preserve">          minItems: </w:t>
      </w:r>
      <w:r>
        <w:rPr>
          <w:lang w:val="en-US"/>
        </w:rPr>
        <w:t>1</w:t>
      </w:r>
    </w:p>
    <w:p w14:paraId="60FA29C2" w14:textId="77777777" w:rsidR="00467C5F" w:rsidRPr="002E5CBA" w:rsidRDefault="00467C5F" w:rsidP="00467C5F">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7820F354" w14:textId="77777777" w:rsidR="00467C5F" w:rsidRPr="002E5CBA" w:rsidRDefault="00467C5F" w:rsidP="00467C5F">
      <w:pPr>
        <w:pStyle w:val="PL"/>
        <w:rPr>
          <w:lang w:val="en-US"/>
        </w:rPr>
      </w:pPr>
      <w:r w:rsidRPr="002E5CBA">
        <w:rPr>
          <w:lang w:val="en-US"/>
        </w:rPr>
        <w:t xml:space="preserve">        epsBearerId:</w:t>
      </w:r>
    </w:p>
    <w:p w14:paraId="2323E763" w14:textId="77777777" w:rsidR="00467C5F" w:rsidRPr="002E5CBA" w:rsidRDefault="00467C5F" w:rsidP="00467C5F">
      <w:pPr>
        <w:pStyle w:val="PL"/>
        <w:rPr>
          <w:lang w:val="en-US"/>
        </w:rPr>
      </w:pPr>
      <w:r w:rsidRPr="002E5CBA">
        <w:rPr>
          <w:lang w:val="en-US"/>
        </w:rPr>
        <w:t xml:space="preserve">          type: array</w:t>
      </w:r>
    </w:p>
    <w:p w14:paraId="33707CD5" w14:textId="77777777" w:rsidR="00467C5F" w:rsidRPr="002E5CBA" w:rsidRDefault="00467C5F" w:rsidP="00467C5F">
      <w:pPr>
        <w:pStyle w:val="PL"/>
        <w:rPr>
          <w:lang w:val="en-US"/>
        </w:rPr>
      </w:pPr>
      <w:r w:rsidRPr="002E5CBA">
        <w:rPr>
          <w:lang w:val="en-US"/>
        </w:rPr>
        <w:t xml:space="preserve">          items:</w:t>
      </w:r>
    </w:p>
    <w:p w14:paraId="7D71D63C" w14:textId="77777777" w:rsidR="00467C5F" w:rsidRPr="002E5CBA" w:rsidRDefault="00467C5F" w:rsidP="00467C5F">
      <w:pPr>
        <w:pStyle w:val="PL"/>
        <w:rPr>
          <w:lang w:val="en-US"/>
        </w:rPr>
      </w:pPr>
      <w:r w:rsidRPr="002E5CBA">
        <w:rPr>
          <w:lang w:val="en-US"/>
        </w:rPr>
        <w:t xml:space="preserve">            $ref: '#/components/schemas/EpsBearerId'</w:t>
      </w:r>
    </w:p>
    <w:p w14:paraId="1334BA5B" w14:textId="77777777" w:rsidR="00467C5F" w:rsidRPr="002E5CBA" w:rsidRDefault="00467C5F" w:rsidP="00467C5F">
      <w:pPr>
        <w:pStyle w:val="PL"/>
        <w:rPr>
          <w:lang w:val="en-US"/>
        </w:rPr>
      </w:pPr>
      <w:r w:rsidRPr="002E5CBA">
        <w:rPr>
          <w:lang w:val="en-US"/>
        </w:rPr>
        <w:t xml:space="preserve">          minItems: 0</w:t>
      </w:r>
    </w:p>
    <w:p w14:paraId="68DDE097" w14:textId="77777777" w:rsidR="00467C5F" w:rsidRPr="002E5CBA" w:rsidRDefault="00467C5F" w:rsidP="00467C5F">
      <w:pPr>
        <w:pStyle w:val="PL"/>
        <w:rPr>
          <w:lang w:val="en-US"/>
        </w:rPr>
      </w:pPr>
      <w:r w:rsidRPr="002E5CBA">
        <w:rPr>
          <w:lang w:val="en-US"/>
        </w:rPr>
        <w:t xml:space="preserve">        hoPreparationIndication:</w:t>
      </w:r>
    </w:p>
    <w:p w14:paraId="22FDEF27" w14:textId="77777777" w:rsidR="00467C5F" w:rsidRDefault="00467C5F" w:rsidP="00467C5F">
      <w:pPr>
        <w:pStyle w:val="PL"/>
        <w:rPr>
          <w:lang w:val="en-US"/>
        </w:rPr>
      </w:pPr>
      <w:r w:rsidRPr="002E5CBA">
        <w:rPr>
          <w:lang w:val="en-US"/>
        </w:rPr>
        <w:t xml:space="preserve">          type: boolean</w:t>
      </w:r>
    </w:p>
    <w:p w14:paraId="02CC6D09" w14:textId="77777777" w:rsidR="00467C5F" w:rsidRPr="002E5CBA" w:rsidRDefault="00467C5F" w:rsidP="00467C5F">
      <w:pPr>
        <w:pStyle w:val="PL"/>
        <w:rPr>
          <w:lang w:val="en-US"/>
        </w:rPr>
      </w:pPr>
      <w:r w:rsidRPr="002E5CBA">
        <w:rPr>
          <w:lang w:val="en-US"/>
        </w:rPr>
        <w:t xml:space="preserve">        revokeEbiList:</w:t>
      </w:r>
    </w:p>
    <w:p w14:paraId="777F98C8" w14:textId="77777777" w:rsidR="00467C5F" w:rsidRPr="002E5CBA" w:rsidRDefault="00467C5F" w:rsidP="00467C5F">
      <w:pPr>
        <w:pStyle w:val="PL"/>
        <w:rPr>
          <w:lang w:val="en-US"/>
        </w:rPr>
      </w:pPr>
      <w:r w:rsidRPr="002E5CBA">
        <w:rPr>
          <w:lang w:val="en-US"/>
        </w:rPr>
        <w:t xml:space="preserve">          type: array</w:t>
      </w:r>
    </w:p>
    <w:p w14:paraId="7515186E" w14:textId="77777777" w:rsidR="00467C5F" w:rsidRPr="002E5CBA" w:rsidRDefault="00467C5F" w:rsidP="00467C5F">
      <w:pPr>
        <w:pStyle w:val="PL"/>
        <w:rPr>
          <w:lang w:val="en-US"/>
        </w:rPr>
      </w:pPr>
      <w:r w:rsidRPr="002E5CBA">
        <w:rPr>
          <w:lang w:val="en-US"/>
        </w:rPr>
        <w:t xml:space="preserve">          items:</w:t>
      </w:r>
    </w:p>
    <w:p w14:paraId="45573AC2" w14:textId="77777777" w:rsidR="00467C5F" w:rsidRPr="002E5CBA" w:rsidRDefault="00467C5F" w:rsidP="00467C5F">
      <w:pPr>
        <w:pStyle w:val="PL"/>
        <w:rPr>
          <w:lang w:val="en-US"/>
        </w:rPr>
      </w:pPr>
      <w:r w:rsidRPr="002E5CBA">
        <w:rPr>
          <w:lang w:val="en-US"/>
        </w:rPr>
        <w:t xml:space="preserve">            $ref: '#/components/schemas/EpsBearerId'</w:t>
      </w:r>
    </w:p>
    <w:p w14:paraId="3E75F5A0" w14:textId="77777777" w:rsidR="00467C5F" w:rsidRDefault="00467C5F" w:rsidP="00467C5F">
      <w:pPr>
        <w:pStyle w:val="PL"/>
        <w:rPr>
          <w:lang w:val="en-US"/>
        </w:rPr>
      </w:pPr>
      <w:r w:rsidRPr="002E5CBA">
        <w:rPr>
          <w:lang w:val="en-US"/>
        </w:rPr>
        <w:t xml:space="preserve">          minItems: </w:t>
      </w:r>
      <w:r>
        <w:rPr>
          <w:lang w:val="en-US"/>
        </w:rPr>
        <w:t>1</w:t>
      </w:r>
    </w:p>
    <w:p w14:paraId="4E5CCA19" w14:textId="77777777" w:rsidR="00467C5F" w:rsidRPr="002E5CBA" w:rsidRDefault="00467C5F" w:rsidP="00467C5F">
      <w:pPr>
        <w:pStyle w:val="PL"/>
        <w:rPr>
          <w:lang w:val="en-US"/>
        </w:rPr>
      </w:pPr>
      <w:r w:rsidRPr="002E5CBA">
        <w:rPr>
          <w:lang w:val="en-US"/>
        </w:rPr>
        <w:t xml:space="preserve">        cause:</w:t>
      </w:r>
    </w:p>
    <w:p w14:paraId="58C20C27" w14:textId="77777777" w:rsidR="00467C5F" w:rsidRDefault="00467C5F" w:rsidP="00467C5F">
      <w:pPr>
        <w:pStyle w:val="PL"/>
        <w:rPr>
          <w:lang w:val="en-US"/>
        </w:rPr>
      </w:pPr>
      <w:r w:rsidRPr="002E5CBA">
        <w:rPr>
          <w:lang w:val="en-US"/>
        </w:rPr>
        <w:t xml:space="preserve">          $ref: '#/components/schemas/Cause'</w:t>
      </w:r>
    </w:p>
    <w:p w14:paraId="275923AA" w14:textId="77777777" w:rsidR="00467C5F" w:rsidRPr="002E5CBA" w:rsidRDefault="00467C5F" w:rsidP="00467C5F">
      <w:pPr>
        <w:pStyle w:val="PL"/>
        <w:rPr>
          <w:lang w:val="en-US"/>
        </w:rPr>
      </w:pPr>
      <w:r>
        <w:rPr>
          <w:lang w:val="en-US"/>
        </w:rPr>
        <w:t xml:space="preserve">        ngApC</w:t>
      </w:r>
      <w:r w:rsidRPr="002E5CBA">
        <w:rPr>
          <w:lang w:val="en-US"/>
        </w:rPr>
        <w:t>ause:</w:t>
      </w:r>
    </w:p>
    <w:p w14:paraId="21B9EF07" w14:textId="77777777" w:rsidR="00467C5F" w:rsidRDefault="00467C5F" w:rsidP="00467C5F">
      <w:pPr>
        <w:pStyle w:val="PL"/>
      </w:pPr>
      <w:r>
        <w:t xml:space="preserve">          $ref: 'TS29571_CommonData.yaml#/components/schemas/NgApCause'</w:t>
      </w:r>
    </w:p>
    <w:p w14:paraId="751390D8" w14:textId="77777777" w:rsidR="00467C5F" w:rsidRPr="002E5CBA" w:rsidRDefault="00467C5F" w:rsidP="00467C5F">
      <w:pPr>
        <w:pStyle w:val="PL"/>
        <w:rPr>
          <w:lang w:val="en-US"/>
        </w:rPr>
      </w:pPr>
      <w:r>
        <w:rPr>
          <w:lang w:val="en-US"/>
        </w:rPr>
        <w:t xml:space="preserve">        5gMmCauseValue:</w:t>
      </w:r>
    </w:p>
    <w:p w14:paraId="0AA89C3E" w14:textId="77777777" w:rsidR="00467C5F" w:rsidRDefault="00467C5F" w:rsidP="00467C5F">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017EAE0D" w14:textId="77777777" w:rsidR="00467C5F" w:rsidRPr="002E5CBA" w:rsidRDefault="00467C5F" w:rsidP="00467C5F">
      <w:pPr>
        <w:pStyle w:val="PL"/>
        <w:rPr>
          <w:lang w:val="en-US"/>
        </w:rPr>
      </w:pPr>
      <w:r w:rsidRPr="002E5CBA">
        <w:rPr>
          <w:lang w:val="en-US"/>
        </w:rPr>
        <w:t xml:space="preserve">        </w:t>
      </w:r>
      <w:r>
        <w:rPr>
          <w:lang w:val="en-US"/>
        </w:rPr>
        <w:t>alwaysOnRequested</w:t>
      </w:r>
      <w:r w:rsidRPr="002E5CBA">
        <w:rPr>
          <w:lang w:val="en-US"/>
        </w:rPr>
        <w:t>:</w:t>
      </w:r>
    </w:p>
    <w:p w14:paraId="73E7CCAF" w14:textId="77777777" w:rsidR="00467C5F" w:rsidRDefault="00467C5F" w:rsidP="00467C5F">
      <w:pPr>
        <w:pStyle w:val="PL"/>
        <w:rPr>
          <w:lang w:val="en-US"/>
        </w:rPr>
      </w:pPr>
      <w:r w:rsidRPr="002E5CBA">
        <w:rPr>
          <w:lang w:val="en-US"/>
        </w:rPr>
        <w:t xml:space="preserve">          type: boolean</w:t>
      </w:r>
    </w:p>
    <w:p w14:paraId="1EA45CF9" w14:textId="77777777" w:rsidR="00467C5F" w:rsidRPr="00757B26" w:rsidRDefault="00467C5F" w:rsidP="00467C5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28F842A" w14:textId="77777777" w:rsidR="00467C5F" w:rsidRPr="002E5CBA" w:rsidRDefault="00467C5F" w:rsidP="00467C5F">
      <w:pPr>
        <w:pStyle w:val="PL"/>
        <w:rPr>
          <w:lang w:val="en-US"/>
        </w:rPr>
      </w:pPr>
      <w:r w:rsidRPr="002E5CBA">
        <w:rPr>
          <w:lang w:val="en-US"/>
        </w:rPr>
        <w:t xml:space="preserve">        </w:t>
      </w:r>
      <w:r>
        <w:rPr>
          <w:lang w:val="en-US"/>
        </w:rPr>
        <w:t>epsInterworkingInd</w:t>
      </w:r>
      <w:r w:rsidRPr="002E5CBA">
        <w:rPr>
          <w:lang w:val="en-US"/>
        </w:rPr>
        <w:t>:</w:t>
      </w:r>
    </w:p>
    <w:p w14:paraId="76CE1293" w14:textId="77777777" w:rsidR="00467C5F" w:rsidRDefault="00467C5F" w:rsidP="00467C5F">
      <w:pPr>
        <w:pStyle w:val="PL"/>
        <w:rPr>
          <w:lang w:val="en-US"/>
        </w:rPr>
      </w:pPr>
      <w:r w:rsidRPr="002E5CBA">
        <w:rPr>
          <w:lang w:val="en-US"/>
        </w:rPr>
        <w:t xml:space="preserve">          $ref: '#/components/schemas/</w:t>
      </w:r>
      <w:r>
        <w:rPr>
          <w:lang w:val="en-US"/>
        </w:rPr>
        <w:t>EpsInterworkingIndication'</w:t>
      </w:r>
    </w:p>
    <w:p w14:paraId="5AAB9101" w14:textId="77777777" w:rsidR="00467C5F" w:rsidRPr="002E5CBA" w:rsidRDefault="00467C5F" w:rsidP="00467C5F">
      <w:pPr>
        <w:pStyle w:val="PL"/>
        <w:rPr>
          <w:lang w:val="en-US"/>
        </w:rPr>
      </w:pPr>
      <w:r w:rsidRPr="002E5CBA">
        <w:rPr>
          <w:lang w:val="en-US"/>
        </w:rPr>
        <w:t xml:space="preserve">        </w:t>
      </w:r>
      <w:r>
        <w:t>secondaryRatUsageReport</w:t>
      </w:r>
      <w:r w:rsidRPr="002E5CBA">
        <w:rPr>
          <w:lang w:val="en-US"/>
        </w:rPr>
        <w:t>:</w:t>
      </w:r>
    </w:p>
    <w:p w14:paraId="02E6BA18" w14:textId="77777777" w:rsidR="00467C5F" w:rsidRPr="002E5CBA" w:rsidRDefault="00467C5F" w:rsidP="00467C5F">
      <w:pPr>
        <w:pStyle w:val="PL"/>
        <w:rPr>
          <w:lang w:val="en-US"/>
        </w:rPr>
      </w:pPr>
      <w:r w:rsidRPr="002E5CBA">
        <w:rPr>
          <w:lang w:val="en-US"/>
        </w:rPr>
        <w:t xml:space="preserve">          type: array</w:t>
      </w:r>
    </w:p>
    <w:p w14:paraId="687DDF51" w14:textId="77777777" w:rsidR="00467C5F" w:rsidRPr="002E5CBA" w:rsidRDefault="00467C5F" w:rsidP="00467C5F">
      <w:pPr>
        <w:pStyle w:val="PL"/>
        <w:rPr>
          <w:lang w:val="en-US"/>
        </w:rPr>
      </w:pPr>
      <w:r w:rsidRPr="002E5CBA">
        <w:rPr>
          <w:lang w:val="en-US"/>
        </w:rPr>
        <w:t xml:space="preserve">          items:</w:t>
      </w:r>
    </w:p>
    <w:p w14:paraId="3FED13E6" w14:textId="77777777" w:rsidR="00467C5F" w:rsidRPr="002E5CBA" w:rsidRDefault="00467C5F" w:rsidP="00467C5F">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5213780" w14:textId="77777777" w:rsidR="00467C5F" w:rsidRDefault="00467C5F" w:rsidP="00467C5F">
      <w:pPr>
        <w:pStyle w:val="PL"/>
        <w:rPr>
          <w:lang w:val="en-US"/>
        </w:rPr>
      </w:pPr>
      <w:r w:rsidRPr="002E5CBA">
        <w:rPr>
          <w:lang w:val="en-US"/>
        </w:rPr>
        <w:t xml:space="preserve">          minItems: </w:t>
      </w:r>
      <w:r>
        <w:rPr>
          <w:lang w:val="en-US"/>
        </w:rPr>
        <w:t>1</w:t>
      </w:r>
    </w:p>
    <w:p w14:paraId="665ACDEA" w14:textId="77777777" w:rsidR="00467C5F" w:rsidRPr="002E5CBA" w:rsidRDefault="00467C5F" w:rsidP="00467C5F">
      <w:pPr>
        <w:pStyle w:val="PL"/>
        <w:rPr>
          <w:lang w:val="en-US"/>
        </w:rPr>
      </w:pPr>
      <w:r w:rsidRPr="002E5CBA">
        <w:rPr>
          <w:lang w:val="en-US"/>
        </w:rPr>
        <w:t xml:space="preserve">        </w:t>
      </w:r>
      <w:r>
        <w:t>secondaryRatUsageInfo</w:t>
      </w:r>
      <w:r w:rsidRPr="002E5CBA">
        <w:rPr>
          <w:lang w:val="en-US"/>
        </w:rPr>
        <w:t>:</w:t>
      </w:r>
    </w:p>
    <w:p w14:paraId="449A6E7D" w14:textId="77777777" w:rsidR="00467C5F" w:rsidRPr="002E5CBA" w:rsidRDefault="00467C5F" w:rsidP="00467C5F">
      <w:pPr>
        <w:pStyle w:val="PL"/>
        <w:rPr>
          <w:lang w:val="en-US"/>
        </w:rPr>
      </w:pPr>
      <w:r w:rsidRPr="002E5CBA">
        <w:rPr>
          <w:lang w:val="en-US"/>
        </w:rPr>
        <w:t xml:space="preserve">          type: array</w:t>
      </w:r>
    </w:p>
    <w:p w14:paraId="738D7B23" w14:textId="77777777" w:rsidR="00467C5F" w:rsidRPr="002E5CBA" w:rsidRDefault="00467C5F" w:rsidP="00467C5F">
      <w:pPr>
        <w:pStyle w:val="PL"/>
        <w:rPr>
          <w:lang w:val="en-US"/>
        </w:rPr>
      </w:pPr>
      <w:r w:rsidRPr="002E5CBA">
        <w:rPr>
          <w:lang w:val="en-US"/>
        </w:rPr>
        <w:t xml:space="preserve">          items:</w:t>
      </w:r>
    </w:p>
    <w:p w14:paraId="15B9E3BB" w14:textId="77777777" w:rsidR="00467C5F" w:rsidRPr="002E5CBA" w:rsidRDefault="00467C5F" w:rsidP="00467C5F">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76233B5" w14:textId="77777777" w:rsidR="00467C5F" w:rsidRDefault="00467C5F" w:rsidP="00467C5F">
      <w:pPr>
        <w:pStyle w:val="PL"/>
        <w:rPr>
          <w:lang w:val="en-US"/>
        </w:rPr>
      </w:pPr>
      <w:r w:rsidRPr="002E5CBA">
        <w:rPr>
          <w:lang w:val="en-US"/>
        </w:rPr>
        <w:t xml:space="preserve">          minItems: </w:t>
      </w:r>
      <w:r>
        <w:rPr>
          <w:lang w:val="en-US"/>
        </w:rPr>
        <w:t>1</w:t>
      </w:r>
    </w:p>
    <w:p w14:paraId="2D667821" w14:textId="77777777" w:rsidR="00467C5F" w:rsidRDefault="00467C5F" w:rsidP="00467C5F">
      <w:pPr>
        <w:pStyle w:val="PL"/>
        <w:rPr>
          <w:lang w:val="en-US"/>
        </w:rPr>
      </w:pPr>
      <w:r>
        <w:rPr>
          <w:lang w:val="en-US"/>
        </w:rPr>
        <w:t xml:space="preserve">        anTypeCanBeChanged:</w:t>
      </w:r>
    </w:p>
    <w:p w14:paraId="4F1B4781" w14:textId="77777777" w:rsidR="00467C5F" w:rsidRDefault="00467C5F" w:rsidP="00467C5F">
      <w:pPr>
        <w:pStyle w:val="PL"/>
        <w:rPr>
          <w:lang w:val="en-US"/>
        </w:rPr>
      </w:pPr>
      <w:r>
        <w:rPr>
          <w:lang w:val="en-US"/>
        </w:rPr>
        <w:t xml:space="preserve">          type: boolean</w:t>
      </w:r>
    </w:p>
    <w:p w14:paraId="6492FE92" w14:textId="77777777" w:rsidR="00467C5F" w:rsidRDefault="00467C5F" w:rsidP="00467C5F">
      <w:pPr>
        <w:pStyle w:val="PL"/>
        <w:rPr>
          <w:lang w:val="en-US"/>
        </w:rPr>
      </w:pPr>
      <w:r>
        <w:rPr>
          <w:lang w:val="en-US"/>
        </w:rPr>
        <w:t xml:space="preserve">          default: false</w:t>
      </w:r>
    </w:p>
    <w:p w14:paraId="763D17A7" w14:textId="77777777" w:rsidR="00467C5F" w:rsidRDefault="00467C5F" w:rsidP="00467C5F">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0C16219" w14:textId="77777777" w:rsidR="00467C5F" w:rsidRDefault="00467C5F" w:rsidP="00467C5F">
      <w:pPr>
        <w:pStyle w:val="PL"/>
        <w:rPr>
          <w:lang w:val="en-US"/>
        </w:rPr>
      </w:pPr>
      <w:r w:rsidRPr="002E5CBA">
        <w:rPr>
          <w:lang w:val="en-US"/>
        </w:rPr>
        <w:t xml:space="preserve">          $ref: '#/components/schemas/</w:t>
      </w:r>
      <w:r>
        <w:rPr>
          <w:lang w:val="en-US"/>
        </w:rPr>
        <w:t>MaReleaseIndication</w:t>
      </w:r>
      <w:r w:rsidRPr="002E5CBA">
        <w:rPr>
          <w:lang w:val="en-US"/>
        </w:rPr>
        <w:t>'</w:t>
      </w:r>
    </w:p>
    <w:p w14:paraId="35DD1972" w14:textId="77777777" w:rsidR="00467C5F" w:rsidRDefault="00467C5F" w:rsidP="00467C5F">
      <w:pPr>
        <w:pStyle w:val="PL"/>
        <w:rPr>
          <w:lang w:val="en-US"/>
        </w:rPr>
      </w:pPr>
      <w:r>
        <w:rPr>
          <w:lang w:val="en-US"/>
        </w:rPr>
        <w:t xml:space="preserve">        </w:t>
      </w:r>
      <w:r>
        <w:rPr>
          <w:rFonts w:hint="eastAsia"/>
          <w:lang w:val="en-US" w:eastAsia="zh-CN"/>
        </w:rPr>
        <w:t>maNwUpgradeInd</w:t>
      </w:r>
      <w:r>
        <w:rPr>
          <w:lang w:val="en-US"/>
        </w:rPr>
        <w:t>:</w:t>
      </w:r>
    </w:p>
    <w:p w14:paraId="7E260560" w14:textId="77777777" w:rsidR="00467C5F" w:rsidRDefault="00467C5F" w:rsidP="00467C5F">
      <w:pPr>
        <w:pStyle w:val="PL"/>
        <w:rPr>
          <w:lang w:val="en-US" w:eastAsia="zh-CN"/>
        </w:rPr>
      </w:pPr>
      <w:r>
        <w:rPr>
          <w:lang w:val="en-US"/>
        </w:rPr>
        <w:t xml:space="preserve">          type: </w:t>
      </w:r>
      <w:r>
        <w:rPr>
          <w:rFonts w:hint="eastAsia"/>
          <w:lang w:val="en-US" w:eastAsia="zh-CN"/>
        </w:rPr>
        <w:t>boolean</w:t>
      </w:r>
    </w:p>
    <w:p w14:paraId="13A92159" w14:textId="77777777" w:rsidR="00467C5F" w:rsidRDefault="00467C5F" w:rsidP="00467C5F">
      <w:pPr>
        <w:pStyle w:val="PL"/>
        <w:rPr>
          <w:lang w:val="en-US"/>
        </w:rPr>
      </w:pPr>
      <w:r>
        <w:rPr>
          <w:lang w:val="en-US"/>
        </w:rPr>
        <w:t xml:space="preserve">          default: false</w:t>
      </w:r>
    </w:p>
    <w:p w14:paraId="5A711558" w14:textId="77777777" w:rsidR="00467C5F" w:rsidRPr="002E5CBA" w:rsidRDefault="00467C5F" w:rsidP="00467C5F">
      <w:pPr>
        <w:pStyle w:val="PL"/>
        <w:rPr>
          <w:lang w:val="en-US"/>
        </w:rPr>
      </w:pPr>
      <w:r w:rsidRPr="002E5CBA">
        <w:rPr>
          <w:lang w:val="en-US"/>
        </w:rPr>
        <w:t xml:space="preserve">        </w:t>
      </w:r>
      <w:r>
        <w:rPr>
          <w:rFonts w:hint="eastAsia"/>
          <w:lang w:val="en-US" w:eastAsia="zh-CN"/>
        </w:rPr>
        <w:t>maRequestInd</w:t>
      </w:r>
      <w:r w:rsidRPr="002E5CBA">
        <w:rPr>
          <w:lang w:val="en-US"/>
        </w:rPr>
        <w:t>:</w:t>
      </w:r>
    </w:p>
    <w:p w14:paraId="3F4CABC8" w14:textId="77777777" w:rsidR="00467C5F" w:rsidRDefault="00467C5F" w:rsidP="00467C5F">
      <w:pPr>
        <w:pStyle w:val="PL"/>
        <w:rPr>
          <w:lang w:val="en-US" w:eastAsia="zh-CN"/>
        </w:rPr>
      </w:pPr>
      <w:r w:rsidRPr="002E5CBA">
        <w:rPr>
          <w:lang w:val="en-US"/>
        </w:rPr>
        <w:t xml:space="preserve">          type: </w:t>
      </w:r>
      <w:r>
        <w:rPr>
          <w:rFonts w:hint="eastAsia"/>
          <w:lang w:val="en-US" w:eastAsia="zh-CN"/>
        </w:rPr>
        <w:t>boolean</w:t>
      </w:r>
    </w:p>
    <w:p w14:paraId="7B66F730" w14:textId="77777777" w:rsidR="00467C5F" w:rsidRDefault="00467C5F" w:rsidP="00467C5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825DCFB" w14:textId="77777777" w:rsidR="00467C5F" w:rsidRDefault="00467C5F" w:rsidP="00467C5F">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1F9B5C6E" w14:textId="77777777" w:rsidR="00467C5F" w:rsidRDefault="00467C5F" w:rsidP="00467C5F">
      <w:pPr>
        <w:pStyle w:val="PL"/>
        <w:rPr>
          <w:lang w:val="en-US"/>
        </w:rPr>
      </w:pPr>
      <w:r w:rsidRPr="002E5CBA">
        <w:rPr>
          <w:lang w:val="en-US"/>
        </w:rPr>
        <w:t xml:space="preserve">          $ref: '#/components/schemas/</w:t>
      </w:r>
      <w:r>
        <w:rPr>
          <w:lang w:val="en-US"/>
        </w:rPr>
        <w:t>UnavailableAccessIndication</w:t>
      </w:r>
      <w:r w:rsidRPr="002E5CBA">
        <w:rPr>
          <w:lang w:val="en-US"/>
        </w:rPr>
        <w:t>'</w:t>
      </w:r>
    </w:p>
    <w:p w14:paraId="2635BA3C" w14:textId="77777777" w:rsidR="00467C5F" w:rsidRDefault="00467C5F" w:rsidP="00467C5F">
      <w:pPr>
        <w:pStyle w:val="PL"/>
        <w:rPr>
          <w:lang w:val="en-US"/>
        </w:rPr>
      </w:pPr>
      <w:r w:rsidRPr="002E5CBA">
        <w:rPr>
          <w:lang w:val="en-US"/>
        </w:rPr>
        <w:t xml:space="preserve">        </w:t>
      </w:r>
      <w:r>
        <w:rPr>
          <w:lang w:val="en-US" w:eastAsia="zh-CN"/>
        </w:rPr>
        <w:t>psaInfo</w:t>
      </w:r>
      <w:r w:rsidRPr="002E5CBA">
        <w:rPr>
          <w:lang w:val="en-US"/>
        </w:rPr>
        <w:t>:</w:t>
      </w:r>
    </w:p>
    <w:p w14:paraId="76365434" w14:textId="77777777" w:rsidR="00467C5F" w:rsidRPr="002E5CBA" w:rsidRDefault="00467C5F" w:rsidP="00467C5F">
      <w:pPr>
        <w:pStyle w:val="PL"/>
        <w:rPr>
          <w:lang w:val="en-US"/>
        </w:rPr>
      </w:pPr>
      <w:r w:rsidRPr="002E5CBA">
        <w:rPr>
          <w:lang w:val="en-US"/>
        </w:rPr>
        <w:t xml:space="preserve">          type: array</w:t>
      </w:r>
    </w:p>
    <w:p w14:paraId="1D4948E0" w14:textId="77777777" w:rsidR="00467C5F" w:rsidRDefault="00467C5F" w:rsidP="00467C5F">
      <w:pPr>
        <w:pStyle w:val="PL"/>
        <w:rPr>
          <w:lang w:val="en-US"/>
        </w:rPr>
      </w:pPr>
      <w:r w:rsidRPr="002E5CBA">
        <w:rPr>
          <w:lang w:val="en-US"/>
        </w:rPr>
        <w:t xml:space="preserve">          items:</w:t>
      </w:r>
    </w:p>
    <w:p w14:paraId="1F7D8820" w14:textId="77777777" w:rsidR="00467C5F" w:rsidRDefault="00467C5F" w:rsidP="00467C5F">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2DDC09CB" w14:textId="77777777" w:rsidR="00467C5F" w:rsidRDefault="00467C5F" w:rsidP="00467C5F">
      <w:pPr>
        <w:pStyle w:val="PL"/>
        <w:rPr>
          <w:lang w:val="en-US"/>
        </w:rPr>
      </w:pPr>
      <w:r w:rsidRPr="002E5CBA">
        <w:rPr>
          <w:lang w:val="en-US"/>
        </w:rPr>
        <w:t xml:space="preserve">          minItems: </w:t>
      </w:r>
      <w:r>
        <w:rPr>
          <w:lang w:val="en-US"/>
        </w:rPr>
        <w:t>1</w:t>
      </w:r>
    </w:p>
    <w:p w14:paraId="6D70863D" w14:textId="77777777" w:rsidR="00467C5F" w:rsidRDefault="00467C5F" w:rsidP="00467C5F">
      <w:pPr>
        <w:pStyle w:val="PL"/>
        <w:rPr>
          <w:lang w:eastAsia="zh-CN"/>
        </w:rPr>
      </w:pPr>
      <w:r w:rsidRPr="002E5CBA">
        <w:rPr>
          <w:lang w:val="en-US"/>
        </w:rPr>
        <w:t xml:space="preserve">        </w:t>
      </w:r>
      <w:r>
        <w:rPr>
          <w:rFonts w:hint="eastAsia"/>
          <w:lang w:eastAsia="zh-CN"/>
        </w:rPr>
        <w:t>u</w:t>
      </w:r>
      <w:r>
        <w:rPr>
          <w:lang w:eastAsia="zh-CN"/>
        </w:rPr>
        <w:t>lclBpInfo:</w:t>
      </w:r>
    </w:p>
    <w:p w14:paraId="10DAB5AB" w14:textId="77777777" w:rsidR="00467C5F" w:rsidRDefault="00467C5F" w:rsidP="00467C5F">
      <w:pPr>
        <w:pStyle w:val="PL"/>
        <w:rPr>
          <w:lang w:val="en-US"/>
        </w:rPr>
      </w:pPr>
      <w:r w:rsidRPr="002E5CBA">
        <w:rPr>
          <w:lang w:val="en-US"/>
        </w:rPr>
        <w:t xml:space="preserve">          $ref: '#/components/schemas/</w:t>
      </w:r>
      <w:r>
        <w:t>UlclBpInformation</w:t>
      </w:r>
      <w:r w:rsidRPr="002E5CBA">
        <w:rPr>
          <w:lang w:val="en-US"/>
        </w:rPr>
        <w:t>'</w:t>
      </w:r>
    </w:p>
    <w:p w14:paraId="31781CFD" w14:textId="77777777" w:rsidR="00467C5F" w:rsidRDefault="00467C5F" w:rsidP="00467C5F">
      <w:pPr>
        <w:pStyle w:val="PL"/>
        <w:rPr>
          <w:lang w:val="en-US"/>
        </w:rPr>
      </w:pPr>
      <w:r w:rsidRPr="002E5CBA">
        <w:rPr>
          <w:lang w:val="en-US"/>
        </w:rPr>
        <w:t xml:space="preserve">        </w:t>
      </w:r>
      <w:r>
        <w:rPr>
          <w:lang w:val="en-US"/>
        </w:rPr>
        <w:t>n4Info</w:t>
      </w:r>
      <w:r w:rsidRPr="002E5CBA">
        <w:rPr>
          <w:lang w:val="en-US"/>
        </w:rPr>
        <w:t>:</w:t>
      </w:r>
    </w:p>
    <w:p w14:paraId="67FCF4C4" w14:textId="77777777" w:rsidR="00467C5F" w:rsidRDefault="00467C5F" w:rsidP="00467C5F">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6E4701C1" w14:textId="77777777" w:rsidR="00467C5F" w:rsidRDefault="00467C5F" w:rsidP="00467C5F">
      <w:pPr>
        <w:pStyle w:val="PL"/>
        <w:rPr>
          <w:lang w:val="en-US"/>
        </w:rPr>
      </w:pPr>
      <w:r w:rsidRPr="002E5CBA">
        <w:rPr>
          <w:lang w:val="en-US"/>
        </w:rPr>
        <w:t xml:space="preserve">        </w:t>
      </w:r>
      <w:r>
        <w:rPr>
          <w:lang w:val="en-US"/>
        </w:rPr>
        <w:t>n4InfoExt1</w:t>
      </w:r>
      <w:r w:rsidRPr="002E5CBA">
        <w:rPr>
          <w:lang w:val="en-US"/>
        </w:rPr>
        <w:t>:</w:t>
      </w:r>
    </w:p>
    <w:p w14:paraId="351B414D" w14:textId="77777777" w:rsidR="00467C5F" w:rsidRDefault="00467C5F" w:rsidP="00467C5F">
      <w:pPr>
        <w:pStyle w:val="PL"/>
        <w:rPr>
          <w:lang w:val="en-US"/>
        </w:rPr>
      </w:pPr>
      <w:r w:rsidRPr="002E5CBA">
        <w:rPr>
          <w:lang w:val="en-US"/>
        </w:rPr>
        <w:t xml:space="preserve">          $ref: '#/components/schemas/</w:t>
      </w:r>
      <w:r>
        <w:rPr>
          <w:lang w:val="en-US"/>
        </w:rPr>
        <w:t>N4Information</w:t>
      </w:r>
      <w:r w:rsidRPr="002E5CBA">
        <w:rPr>
          <w:lang w:val="en-US"/>
        </w:rPr>
        <w:t>'</w:t>
      </w:r>
    </w:p>
    <w:p w14:paraId="71A4E7EF" w14:textId="77777777" w:rsidR="00467C5F" w:rsidRDefault="00467C5F" w:rsidP="00467C5F">
      <w:pPr>
        <w:pStyle w:val="PL"/>
        <w:rPr>
          <w:lang w:val="en-US"/>
        </w:rPr>
      </w:pPr>
      <w:r w:rsidRPr="002E5CBA">
        <w:rPr>
          <w:lang w:val="en-US"/>
        </w:rPr>
        <w:t xml:space="preserve">        </w:t>
      </w:r>
      <w:r>
        <w:rPr>
          <w:lang w:val="en-US"/>
        </w:rPr>
        <w:t>n4InfoExt2</w:t>
      </w:r>
      <w:r w:rsidRPr="002E5CBA">
        <w:rPr>
          <w:lang w:val="en-US"/>
        </w:rPr>
        <w:t>:</w:t>
      </w:r>
    </w:p>
    <w:p w14:paraId="5E62A82B" w14:textId="77777777" w:rsidR="00467C5F" w:rsidRDefault="00467C5F" w:rsidP="00467C5F">
      <w:pPr>
        <w:pStyle w:val="PL"/>
        <w:rPr>
          <w:lang w:val="en-US"/>
        </w:rPr>
      </w:pPr>
      <w:r w:rsidRPr="002E5CBA">
        <w:rPr>
          <w:lang w:val="en-US"/>
        </w:rPr>
        <w:t xml:space="preserve">          $ref: '#/components/schemas/</w:t>
      </w:r>
      <w:r>
        <w:rPr>
          <w:lang w:val="en-US"/>
        </w:rPr>
        <w:t>N4Information</w:t>
      </w:r>
      <w:r w:rsidRPr="002E5CBA">
        <w:rPr>
          <w:lang w:val="en-US"/>
        </w:rPr>
        <w:t>'</w:t>
      </w:r>
    </w:p>
    <w:p w14:paraId="09DA6CA4" w14:textId="77777777" w:rsidR="00467C5F" w:rsidRDefault="00467C5F" w:rsidP="00467C5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B867C17" w14:textId="77777777" w:rsidR="00467C5F" w:rsidRDefault="00467C5F" w:rsidP="00467C5F">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1532DCA" w14:textId="77777777" w:rsidR="00467C5F" w:rsidRPr="002E5CBA" w:rsidRDefault="00467C5F" w:rsidP="00467C5F">
      <w:pPr>
        <w:pStyle w:val="PL"/>
        <w:rPr>
          <w:lang w:val="en-US"/>
        </w:rPr>
      </w:pPr>
      <w:r w:rsidRPr="002E5CBA">
        <w:rPr>
          <w:lang w:val="en-US"/>
        </w:rPr>
        <w:t xml:space="preserve">        vsmfPduSessionUri:</w:t>
      </w:r>
    </w:p>
    <w:p w14:paraId="3F105109" w14:textId="77777777" w:rsidR="00467C5F" w:rsidRPr="002E5CBA" w:rsidRDefault="00467C5F" w:rsidP="00467C5F">
      <w:pPr>
        <w:pStyle w:val="PL"/>
        <w:rPr>
          <w:lang w:val="en-US"/>
        </w:rPr>
      </w:pPr>
      <w:r w:rsidRPr="002E5CBA">
        <w:rPr>
          <w:lang w:val="en-US"/>
        </w:rPr>
        <w:t xml:space="preserve">          $ref: 'TS29571_CommonData.yaml#/components/schemas/Uri'</w:t>
      </w:r>
    </w:p>
    <w:p w14:paraId="70019804" w14:textId="77777777" w:rsidR="00467C5F" w:rsidRPr="002E5CBA" w:rsidRDefault="00467C5F" w:rsidP="00467C5F">
      <w:pPr>
        <w:pStyle w:val="PL"/>
        <w:rPr>
          <w:lang w:val="en-US"/>
        </w:rPr>
      </w:pPr>
      <w:r w:rsidRPr="002E5CBA">
        <w:rPr>
          <w:lang w:val="en-US"/>
        </w:rPr>
        <w:t xml:space="preserve">        vsmfId:</w:t>
      </w:r>
    </w:p>
    <w:p w14:paraId="0831B1D1" w14:textId="77777777" w:rsidR="00467C5F" w:rsidRDefault="00467C5F" w:rsidP="00467C5F">
      <w:pPr>
        <w:pStyle w:val="PL"/>
        <w:rPr>
          <w:lang w:val="en-US"/>
        </w:rPr>
      </w:pPr>
      <w:r w:rsidRPr="002E5CBA">
        <w:rPr>
          <w:lang w:val="en-US"/>
        </w:rPr>
        <w:t xml:space="preserve">          $ref: 'TS29571_CommonData.yaml#/components/schemas/NfInstanceId'</w:t>
      </w:r>
    </w:p>
    <w:p w14:paraId="757F42D0" w14:textId="77777777" w:rsidR="00467C5F" w:rsidRPr="002E5CBA" w:rsidRDefault="00467C5F" w:rsidP="00467C5F">
      <w:pPr>
        <w:pStyle w:val="PL"/>
        <w:rPr>
          <w:lang w:val="en-US"/>
        </w:rPr>
      </w:pPr>
      <w:r w:rsidRPr="002E5CBA">
        <w:rPr>
          <w:lang w:val="en-US"/>
        </w:rPr>
        <w:t xml:space="preserve">        </w:t>
      </w:r>
      <w:r>
        <w:rPr>
          <w:lang w:val="en-US"/>
        </w:rPr>
        <w:t>vSmfServiceInstanceId</w:t>
      </w:r>
      <w:r w:rsidRPr="002E5CBA">
        <w:rPr>
          <w:lang w:val="en-US"/>
        </w:rPr>
        <w:t>:</w:t>
      </w:r>
    </w:p>
    <w:p w14:paraId="2E3325FE" w14:textId="77777777" w:rsidR="00467C5F" w:rsidRDefault="00467C5F" w:rsidP="00467C5F">
      <w:pPr>
        <w:pStyle w:val="PL"/>
      </w:pPr>
      <w:r>
        <w:t xml:space="preserve">          type: string</w:t>
      </w:r>
    </w:p>
    <w:p w14:paraId="7B4541A2" w14:textId="77777777" w:rsidR="00467C5F" w:rsidRPr="002E5CBA" w:rsidRDefault="00467C5F" w:rsidP="00467C5F">
      <w:pPr>
        <w:pStyle w:val="PL"/>
        <w:rPr>
          <w:lang w:val="en-US"/>
        </w:rPr>
      </w:pPr>
      <w:r w:rsidRPr="002E5CBA">
        <w:rPr>
          <w:lang w:val="en-US"/>
        </w:rPr>
        <w:t xml:space="preserve">        </w:t>
      </w:r>
      <w:r>
        <w:rPr>
          <w:lang w:val="en-US"/>
        </w:rPr>
        <w:t>i</w:t>
      </w:r>
      <w:r w:rsidRPr="002E5CBA">
        <w:rPr>
          <w:lang w:val="en-US"/>
        </w:rPr>
        <w:t>smfPduSessionUri:</w:t>
      </w:r>
    </w:p>
    <w:p w14:paraId="2AF3E52E" w14:textId="77777777" w:rsidR="00467C5F" w:rsidRPr="002E5CBA" w:rsidRDefault="00467C5F" w:rsidP="00467C5F">
      <w:pPr>
        <w:pStyle w:val="PL"/>
        <w:rPr>
          <w:lang w:val="en-US"/>
        </w:rPr>
      </w:pPr>
      <w:r w:rsidRPr="002E5CBA">
        <w:rPr>
          <w:lang w:val="en-US"/>
        </w:rPr>
        <w:t xml:space="preserve">          $ref: 'TS29571_CommonData.yaml#/components/schemas/Uri'</w:t>
      </w:r>
    </w:p>
    <w:p w14:paraId="69ABDCF7" w14:textId="77777777" w:rsidR="00467C5F" w:rsidRPr="002E5CBA" w:rsidRDefault="00467C5F" w:rsidP="00467C5F">
      <w:pPr>
        <w:pStyle w:val="PL"/>
        <w:rPr>
          <w:lang w:val="en-US"/>
        </w:rPr>
      </w:pPr>
      <w:r w:rsidRPr="002E5CBA">
        <w:rPr>
          <w:lang w:val="en-US"/>
        </w:rPr>
        <w:t xml:space="preserve">        </w:t>
      </w:r>
      <w:r>
        <w:rPr>
          <w:lang w:val="en-US"/>
        </w:rPr>
        <w:t>i</w:t>
      </w:r>
      <w:r w:rsidRPr="002E5CBA">
        <w:rPr>
          <w:lang w:val="en-US"/>
        </w:rPr>
        <w:t>smfId:</w:t>
      </w:r>
    </w:p>
    <w:p w14:paraId="0148E5F9" w14:textId="77777777" w:rsidR="00467C5F" w:rsidRDefault="00467C5F" w:rsidP="00467C5F">
      <w:pPr>
        <w:pStyle w:val="PL"/>
        <w:rPr>
          <w:lang w:val="en-US"/>
        </w:rPr>
      </w:pPr>
      <w:r w:rsidRPr="002E5CBA">
        <w:rPr>
          <w:lang w:val="en-US"/>
        </w:rPr>
        <w:t xml:space="preserve">          $ref: 'TS29571_CommonData.yaml#/components/schemas/NfInstanceId'</w:t>
      </w:r>
    </w:p>
    <w:p w14:paraId="64AB26B2" w14:textId="77777777" w:rsidR="00467C5F" w:rsidRPr="002E5CBA" w:rsidRDefault="00467C5F" w:rsidP="00467C5F">
      <w:pPr>
        <w:pStyle w:val="PL"/>
        <w:rPr>
          <w:lang w:val="en-US"/>
        </w:rPr>
      </w:pPr>
      <w:r w:rsidRPr="002E5CBA">
        <w:rPr>
          <w:lang w:val="en-US"/>
        </w:rPr>
        <w:t xml:space="preserve">        </w:t>
      </w:r>
      <w:r>
        <w:rPr>
          <w:lang w:val="en-US"/>
        </w:rPr>
        <w:t>iSmfServiceInstanceId</w:t>
      </w:r>
      <w:r w:rsidRPr="002E5CBA">
        <w:rPr>
          <w:lang w:val="en-US"/>
        </w:rPr>
        <w:t>:</w:t>
      </w:r>
    </w:p>
    <w:p w14:paraId="14F85F12" w14:textId="77777777" w:rsidR="00467C5F" w:rsidRDefault="00467C5F" w:rsidP="00467C5F">
      <w:pPr>
        <w:pStyle w:val="PL"/>
      </w:pPr>
      <w:r>
        <w:t xml:space="preserve">          type: string</w:t>
      </w:r>
    </w:p>
    <w:p w14:paraId="176403C4" w14:textId="77777777" w:rsidR="00467C5F" w:rsidRDefault="00467C5F" w:rsidP="00467C5F">
      <w:pPr>
        <w:pStyle w:val="PL"/>
      </w:pPr>
      <w:r w:rsidRPr="002E5CBA">
        <w:rPr>
          <w:lang w:val="en-US"/>
        </w:rPr>
        <w:t xml:space="preserve">        </w:t>
      </w:r>
      <w:r>
        <w:rPr>
          <w:lang w:val="en-US"/>
        </w:rPr>
        <w:t>dl</w:t>
      </w:r>
      <w:r>
        <w:t>ServingPlmnRateCtl:</w:t>
      </w:r>
    </w:p>
    <w:p w14:paraId="72F141F4" w14:textId="77777777" w:rsidR="00467C5F" w:rsidRDefault="00467C5F" w:rsidP="00467C5F">
      <w:pPr>
        <w:pStyle w:val="PL"/>
      </w:pPr>
      <w:r>
        <w:lastRenderedPageBreak/>
        <w:t xml:space="preserve">          type: integer</w:t>
      </w:r>
    </w:p>
    <w:p w14:paraId="2C7C1FFC" w14:textId="77777777" w:rsidR="00467C5F" w:rsidRDefault="00467C5F" w:rsidP="00467C5F">
      <w:pPr>
        <w:pStyle w:val="PL"/>
      </w:pPr>
      <w:r>
        <w:t xml:space="preserve">          minimum: 10</w:t>
      </w:r>
    </w:p>
    <w:p w14:paraId="30E3C138" w14:textId="77777777" w:rsidR="00467C5F" w:rsidRDefault="00467C5F" w:rsidP="00467C5F">
      <w:pPr>
        <w:pStyle w:val="PL"/>
      </w:pPr>
      <w:r>
        <w:t xml:space="preserve">          nullable: true</w:t>
      </w:r>
    </w:p>
    <w:p w14:paraId="2C783D70" w14:textId="77777777" w:rsidR="00467C5F" w:rsidRDefault="00467C5F" w:rsidP="00467C5F">
      <w:pPr>
        <w:pStyle w:val="PL"/>
        <w:rPr>
          <w:lang w:val="en-US"/>
        </w:rPr>
      </w:pPr>
      <w:r>
        <w:rPr>
          <w:lang w:val="en-US"/>
        </w:rPr>
        <w:t xml:space="preserve">        dnaiList:</w:t>
      </w:r>
    </w:p>
    <w:p w14:paraId="1BD9BF17" w14:textId="77777777" w:rsidR="00467C5F" w:rsidRDefault="00467C5F" w:rsidP="00467C5F">
      <w:pPr>
        <w:pStyle w:val="PL"/>
        <w:rPr>
          <w:lang w:val="en-US"/>
        </w:rPr>
      </w:pPr>
      <w:r>
        <w:rPr>
          <w:lang w:val="en-US"/>
        </w:rPr>
        <w:t xml:space="preserve">          type: array</w:t>
      </w:r>
    </w:p>
    <w:p w14:paraId="0B84A130" w14:textId="77777777" w:rsidR="00467C5F" w:rsidRDefault="00467C5F" w:rsidP="00467C5F">
      <w:pPr>
        <w:pStyle w:val="PL"/>
        <w:rPr>
          <w:lang w:val="en-US"/>
        </w:rPr>
      </w:pPr>
      <w:r>
        <w:rPr>
          <w:lang w:val="en-US"/>
        </w:rPr>
        <w:t xml:space="preserve">          items:</w:t>
      </w:r>
    </w:p>
    <w:p w14:paraId="7A285B04" w14:textId="77777777" w:rsidR="00467C5F" w:rsidRDefault="00467C5F" w:rsidP="00467C5F">
      <w:pPr>
        <w:pStyle w:val="PL"/>
        <w:rPr>
          <w:lang w:val="en-US"/>
        </w:rPr>
      </w:pPr>
      <w:r>
        <w:rPr>
          <w:lang w:val="en-US"/>
        </w:rPr>
        <w:t xml:space="preserve">            $ref: 'TS29571_CommonData.yaml#/components/schemas/Dnai'</w:t>
      </w:r>
    </w:p>
    <w:p w14:paraId="7938AB93" w14:textId="77777777" w:rsidR="00467C5F" w:rsidRDefault="00467C5F" w:rsidP="00467C5F">
      <w:pPr>
        <w:pStyle w:val="PL"/>
        <w:rPr>
          <w:lang w:val="en-US"/>
        </w:rPr>
      </w:pPr>
      <w:r>
        <w:rPr>
          <w:lang w:val="en-US"/>
        </w:rPr>
        <w:t xml:space="preserve">          minItems: 1</w:t>
      </w:r>
    </w:p>
    <w:p w14:paraId="0E1B21D0" w14:textId="77777777" w:rsidR="00467C5F" w:rsidRPr="002E5CBA" w:rsidRDefault="00467C5F" w:rsidP="00467C5F">
      <w:pPr>
        <w:pStyle w:val="PL"/>
        <w:rPr>
          <w:lang w:val="en-US"/>
        </w:rPr>
      </w:pPr>
      <w:r w:rsidRPr="002E5CBA">
        <w:rPr>
          <w:lang w:val="en-US"/>
        </w:rPr>
        <w:t xml:space="preserve">        supportedFeatures:</w:t>
      </w:r>
    </w:p>
    <w:p w14:paraId="41ECE255" w14:textId="77777777" w:rsidR="00467C5F" w:rsidRDefault="00467C5F" w:rsidP="00467C5F">
      <w:pPr>
        <w:pStyle w:val="PL"/>
        <w:rPr>
          <w:lang w:val="en-US"/>
        </w:rPr>
      </w:pPr>
      <w:r w:rsidRPr="002E5CBA">
        <w:rPr>
          <w:lang w:val="en-US"/>
        </w:rPr>
        <w:t xml:space="preserve">          $ref: 'TS29571_CommonData.yaml#/components/schemas/SupportedFeatures'</w:t>
      </w:r>
    </w:p>
    <w:p w14:paraId="37B3B271" w14:textId="77777777" w:rsidR="00467C5F" w:rsidRPr="002E5CBA" w:rsidRDefault="00467C5F" w:rsidP="00467C5F">
      <w:pPr>
        <w:pStyle w:val="PL"/>
        <w:rPr>
          <w:lang w:val="en-US"/>
        </w:rPr>
      </w:pPr>
      <w:r w:rsidRPr="002E5CBA">
        <w:rPr>
          <w:lang w:val="en-US"/>
        </w:rPr>
        <w:t xml:space="preserve">        </w:t>
      </w:r>
      <w:r>
        <w:t>roamingChargingProfile</w:t>
      </w:r>
      <w:r w:rsidRPr="002E5CBA">
        <w:rPr>
          <w:lang w:val="en-US"/>
        </w:rPr>
        <w:t>:</w:t>
      </w:r>
    </w:p>
    <w:p w14:paraId="03D1718C" w14:textId="77777777" w:rsidR="00467C5F" w:rsidRDefault="00467C5F" w:rsidP="00467C5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4FDA8D5" w14:textId="77777777" w:rsidR="00467C5F" w:rsidRDefault="00467C5F" w:rsidP="00467C5F">
      <w:pPr>
        <w:pStyle w:val="PL"/>
      </w:pPr>
      <w:r>
        <w:t xml:space="preserve">        </w:t>
      </w:r>
      <w:r>
        <w:rPr>
          <w:rFonts w:hint="eastAsia"/>
          <w:lang w:eastAsia="zh-CN"/>
        </w:rPr>
        <w:t>moExpDataCounter</w:t>
      </w:r>
      <w:r>
        <w:t>:</w:t>
      </w:r>
    </w:p>
    <w:p w14:paraId="6242A3DB" w14:textId="77777777" w:rsidR="00467C5F" w:rsidRDefault="00467C5F" w:rsidP="00467C5F">
      <w:pPr>
        <w:pStyle w:val="PL"/>
      </w:pPr>
      <w:r>
        <w:t xml:space="preserve">          $ref: 'TS29571_CommonData.yaml#/components/schemas/</w:t>
      </w:r>
      <w:r>
        <w:rPr>
          <w:lang w:eastAsia="zh-CN"/>
        </w:rPr>
        <w:t>M</w:t>
      </w:r>
      <w:r>
        <w:rPr>
          <w:rFonts w:hint="eastAsia"/>
          <w:lang w:eastAsia="zh-CN"/>
        </w:rPr>
        <w:t>oExpDataCounter</w:t>
      </w:r>
      <w:r>
        <w:t>'</w:t>
      </w:r>
    </w:p>
    <w:p w14:paraId="3194F668" w14:textId="77777777" w:rsidR="00467C5F" w:rsidRDefault="00467C5F" w:rsidP="00467C5F">
      <w:pPr>
        <w:pStyle w:val="PL"/>
        <w:rPr>
          <w:lang w:val="en-US"/>
        </w:rPr>
      </w:pPr>
      <w:r w:rsidRPr="002E5CBA">
        <w:rPr>
          <w:lang w:val="en-US"/>
        </w:rPr>
        <w:t xml:space="preserve">        </w:t>
      </w:r>
      <w:r>
        <w:t>vplmnQos</w:t>
      </w:r>
      <w:r w:rsidRPr="002E5CBA">
        <w:rPr>
          <w:lang w:val="en-US"/>
        </w:rPr>
        <w:t>:</w:t>
      </w:r>
    </w:p>
    <w:p w14:paraId="3ABDB232" w14:textId="77777777" w:rsidR="00467C5F" w:rsidRDefault="00467C5F" w:rsidP="00467C5F">
      <w:pPr>
        <w:pStyle w:val="PL"/>
        <w:rPr>
          <w:lang w:val="en-US"/>
        </w:rPr>
      </w:pPr>
      <w:r w:rsidRPr="00E04B2F">
        <w:t xml:space="preserve">          $ref: '#/components/schemas/VplmnQos'</w:t>
      </w:r>
    </w:p>
    <w:p w14:paraId="1A6A0DC5" w14:textId="77777777" w:rsidR="00467C5F" w:rsidRDefault="00467C5F" w:rsidP="00467C5F">
      <w:pPr>
        <w:pStyle w:val="PL"/>
      </w:pPr>
      <w:r w:rsidRPr="00F267AF">
        <w:t xml:space="preserve">   </w:t>
      </w:r>
      <w:r>
        <w:t xml:space="preserve">    </w:t>
      </w:r>
      <w:r w:rsidRPr="00F267AF">
        <w:t xml:space="preserve"> </w:t>
      </w:r>
      <w:r>
        <w:t>securityResult:</w:t>
      </w:r>
    </w:p>
    <w:p w14:paraId="719EFDBA" w14:textId="77777777" w:rsidR="00467C5F" w:rsidRDefault="00467C5F" w:rsidP="00467C5F">
      <w:pPr>
        <w:pStyle w:val="PL"/>
        <w:rPr>
          <w:lang w:val="en-US"/>
        </w:rPr>
      </w:pPr>
      <w:r w:rsidRPr="002E5CBA">
        <w:rPr>
          <w:lang w:val="en-US"/>
        </w:rPr>
        <w:t xml:space="preserve">          $ref: </w:t>
      </w:r>
      <w:r>
        <w:rPr>
          <w:lang w:val="en-US"/>
        </w:rPr>
        <w:t>'#/components/schemas/</w:t>
      </w:r>
      <w:r>
        <w:t>SecurityResult</w:t>
      </w:r>
      <w:r w:rsidRPr="002E5CBA">
        <w:rPr>
          <w:lang w:val="en-US"/>
        </w:rPr>
        <w:t>'</w:t>
      </w:r>
    </w:p>
    <w:p w14:paraId="7B78CD7D" w14:textId="77777777" w:rsidR="00467C5F" w:rsidRDefault="00467C5F" w:rsidP="00467C5F">
      <w:pPr>
        <w:pStyle w:val="PL"/>
        <w:rPr>
          <w:lang w:val="en-US"/>
        </w:rPr>
      </w:pPr>
      <w:r w:rsidRPr="002E5CBA">
        <w:rPr>
          <w:lang w:val="en-US"/>
        </w:rPr>
        <w:t xml:space="preserve">        </w:t>
      </w:r>
      <w:r>
        <w:rPr>
          <w:lang w:val="en-US"/>
        </w:rPr>
        <w:t>upS</w:t>
      </w:r>
      <w:r>
        <w:t>ecurityInfo</w:t>
      </w:r>
      <w:r w:rsidRPr="002E5CBA">
        <w:rPr>
          <w:lang w:val="en-US"/>
        </w:rPr>
        <w:t>:</w:t>
      </w:r>
    </w:p>
    <w:p w14:paraId="64703D9A" w14:textId="77777777" w:rsidR="00467C5F" w:rsidRDefault="00467C5F" w:rsidP="00467C5F">
      <w:pPr>
        <w:pStyle w:val="PL"/>
        <w:rPr>
          <w:lang w:val="en-US"/>
        </w:rPr>
      </w:pPr>
      <w:r w:rsidRPr="002E5CBA">
        <w:rPr>
          <w:lang w:val="en-US"/>
        </w:rPr>
        <w:t xml:space="preserve">          $ref: '#/components/schemas/</w:t>
      </w:r>
      <w:r>
        <w:rPr>
          <w:lang w:val="en-US"/>
        </w:rPr>
        <w:t>UpS</w:t>
      </w:r>
      <w:r>
        <w:t>ecurityInfo</w:t>
      </w:r>
      <w:r w:rsidRPr="002E5CBA">
        <w:rPr>
          <w:lang w:val="en-US"/>
        </w:rPr>
        <w:t>'</w:t>
      </w:r>
    </w:p>
    <w:p w14:paraId="40F82D43" w14:textId="77777777" w:rsidR="00467C5F" w:rsidRPr="002E5CBA" w:rsidRDefault="00467C5F" w:rsidP="00467C5F">
      <w:pPr>
        <w:pStyle w:val="PL"/>
        <w:rPr>
          <w:lang w:val="en-US"/>
        </w:rPr>
      </w:pPr>
      <w:r w:rsidRPr="002E5CBA">
        <w:rPr>
          <w:lang w:val="en-US"/>
        </w:rPr>
        <w:t xml:space="preserve">        </w:t>
      </w:r>
      <w:r>
        <w:t>amfN</w:t>
      </w:r>
      <w:r w:rsidRPr="002E5CBA">
        <w:rPr>
          <w:lang w:val="en-US"/>
        </w:rPr>
        <w:t>fId:</w:t>
      </w:r>
    </w:p>
    <w:p w14:paraId="0BED47E6" w14:textId="77777777" w:rsidR="00467C5F" w:rsidRPr="002E5CBA" w:rsidRDefault="00467C5F" w:rsidP="00467C5F">
      <w:pPr>
        <w:pStyle w:val="PL"/>
        <w:rPr>
          <w:lang w:val="en-US"/>
        </w:rPr>
      </w:pPr>
      <w:r w:rsidRPr="002E5CBA">
        <w:rPr>
          <w:lang w:val="en-US"/>
        </w:rPr>
        <w:t xml:space="preserve">          $ref: 'TS29571_CommonData.yaml#/components/schemas/NfInstanceId'</w:t>
      </w:r>
    </w:p>
    <w:p w14:paraId="28EBECE4" w14:textId="77777777" w:rsidR="00467C5F" w:rsidRPr="002E5CBA" w:rsidRDefault="00467C5F" w:rsidP="00467C5F">
      <w:pPr>
        <w:pStyle w:val="PL"/>
        <w:rPr>
          <w:lang w:val="en-US"/>
        </w:rPr>
      </w:pPr>
      <w:r w:rsidRPr="002E5CBA">
        <w:rPr>
          <w:lang w:val="en-US"/>
        </w:rPr>
        <w:t xml:space="preserve">        </w:t>
      </w:r>
      <w:r>
        <w:rPr>
          <w:lang w:val="en-US"/>
        </w:rPr>
        <w:t>guami</w:t>
      </w:r>
      <w:r w:rsidRPr="002E5CBA">
        <w:rPr>
          <w:lang w:val="en-US"/>
        </w:rPr>
        <w:t>:</w:t>
      </w:r>
    </w:p>
    <w:p w14:paraId="7DEBB25A" w14:textId="77777777" w:rsidR="00467C5F" w:rsidRDefault="00467C5F" w:rsidP="00467C5F">
      <w:pPr>
        <w:pStyle w:val="PL"/>
        <w:rPr>
          <w:lang w:val="en-US"/>
        </w:rPr>
      </w:pPr>
      <w:r w:rsidRPr="002E5CBA">
        <w:rPr>
          <w:lang w:val="en-US"/>
        </w:rPr>
        <w:t xml:space="preserve">          $ref: 'TS29571_CommonData.yaml#/components/schemas/</w:t>
      </w:r>
      <w:r>
        <w:rPr>
          <w:lang w:val="en-US"/>
        </w:rPr>
        <w:t>Guami</w:t>
      </w:r>
      <w:r w:rsidRPr="002E5CBA">
        <w:rPr>
          <w:lang w:val="en-US"/>
        </w:rPr>
        <w:t>'</w:t>
      </w:r>
    </w:p>
    <w:p w14:paraId="56262A7E" w14:textId="77777777" w:rsidR="00467C5F" w:rsidRDefault="00467C5F" w:rsidP="00467C5F">
      <w:pPr>
        <w:pStyle w:val="PL"/>
      </w:pPr>
      <w:r>
        <w:t xml:space="preserve">        s</w:t>
      </w:r>
      <w:r w:rsidRPr="006C1437">
        <w:t>econdaryR</w:t>
      </w:r>
      <w:r>
        <w:t>at</w:t>
      </w:r>
      <w:r w:rsidRPr="006C1437">
        <w:t>UsageDataReport</w:t>
      </w:r>
      <w:r>
        <w:t>Container:</w:t>
      </w:r>
    </w:p>
    <w:p w14:paraId="11391119" w14:textId="77777777" w:rsidR="00467C5F" w:rsidRDefault="00467C5F" w:rsidP="00467C5F">
      <w:pPr>
        <w:pStyle w:val="PL"/>
        <w:rPr>
          <w:lang w:val="en-US"/>
        </w:rPr>
      </w:pPr>
      <w:r>
        <w:rPr>
          <w:lang w:val="en-US"/>
        </w:rPr>
        <w:t xml:space="preserve">          type: array</w:t>
      </w:r>
    </w:p>
    <w:p w14:paraId="5551A015" w14:textId="77777777" w:rsidR="00467C5F" w:rsidRDefault="00467C5F" w:rsidP="00467C5F">
      <w:pPr>
        <w:pStyle w:val="PL"/>
        <w:rPr>
          <w:lang w:val="en-US"/>
        </w:rPr>
      </w:pPr>
      <w:r>
        <w:rPr>
          <w:lang w:val="en-US"/>
        </w:rPr>
        <w:t xml:space="preserve">          items:</w:t>
      </w:r>
    </w:p>
    <w:p w14:paraId="377721B7" w14:textId="77777777" w:rsidR="00467C5F" w:rsidRDefault="00467C5F" w:rsidP="00467C5F">
      <w:pPr>
        <w:pStyle w:val="PL"/>
        <w:rPr>
          <w:lang w:val="en-US"/>
        </w:rPr>
      </w:pPr>
      <w:r>
        <w:rPr>
          <w:lang w:val="en-US"/>
        </w:rPr>
        <w:t xml:space="preserve">            $ref: '#/components/schemas/S</w:t>
      </w:r>
      <w:r w:rsidRPr="006C1437">
        <w:t>econdaryR</w:t>
      </w:r>
      <w:r>
        <w:t>at</w:t>
      </w:r>
      <w:r w:rsidRPr="006C1437">
        <w:t>UsageDataReport</w:t>
      </w:r>
      <w:r>
        <w:t>Container'</w:t>
      </w:r>
    </w:p>
    <w:p w14:paraId="70554C62" w14:textId="77777777" w:rsidR="00467C5F" w:rsidRDefault="00467C5F" w:rsidP="00467C5F">
      <w:pPr>
        <w:pStyle w:val="PL"/>
        <w:rPr>
          <w:lang w:val="en-US"/>
        </w:rPr>
      </w:pPr>
      <w:r>
        <w:rPr>
          <w:lang w:val="en-US"/>
        </w:rPr>
        <w:t xml:space="preserve">          minItems: 1</w:t>
      </w:r>
    </w:p>
    <w:p w14:paraId="136042D1" w14:textId="77777777" w:rsidR="00467C5F" w:rsidRDefault="00467C5F" w:rsidP="00467C5F">
      <w:pPr>
        <w:pStyle w:val="PL"/>
      </w:pPr>
      <w:r>
        <w:t xml:space="preserve">        smPolicyNotifyInd:</w:t>
      </w:r>
    </w:p>
    <w:p w14:paraId="6EEFFF19" w14:textId="77777777" w:rsidR="00467C5F" w:rsidRPr="002E5CBA" w:rsidRDefault="00467C5F" w:rsidP="00467C5F">
      <w:pPr>
        <w:pStyle w:val="PL"/>
        <w:rPr>
          <w:lang w:val="en-US"/>
        </w:rPr>
      </w:pPr>
      <w:r w:rsidRPr="002E5CBA">
        <w:rPr>
          <w:lang w:val="en-US"/>
        </w:rPr>
        <w:t xml:space="preserve">          type: boolean</w:t>
      </w:r>
    </w:p>
    <w:p w14:paraId="081A649C" w14:textId="77777777" w:rsidR="00467C5F" w:rsidRDefault="00467C5F" w:rsidP="00467C5F">
      <w:pPr>
        <w:pStyle w:val="PL"/>
      </w:pPr>
      <w:r>
        <w:t xml:space="preserve">          enum:</w:t>
      </w:r>
    </w:p>
    <w:p w14:paraId="77927854" w14:textId="77777777" w:rsidR="00467C5F" w:rsidRDefault="00467C5F" w:rsidP="00467C5F">
      <w:pPr>
        <w:pStyle w:val="PL"/>
      </w:pPr>
      <w:r>
        <w:t xml:space="preserve">           - true</w:t>
      </w:r>
    </w:p>
    <w:p w14:paraId="491F2F8B" w14:textId="77777777" w:rsidR="00467C5F" w:rsidRDefault="00467C5F" w:rsidP="00467C5F">
      <w:pPr>
        <w:pStyle w:val="PL"/>
      </w:pPr>
      <w:r>
        <w:t xml:space="preserve">        </w:t>
      </w:r>
      <w:r>
        <w:rPr>
          <w:lang w:eastAsia="zh-CN"/>
        </w:rPr>
        <w:t>pcfUeCallbackInfo:</w:t>
      </w:r>
    </w:p>
    <w:p w14:paraId="4C6FB93E" w14:textId="77777777" w:rsidR="00467C5F" w:rsidRDefault="00467C5F" w:rsidP="00467C5F">
      <w:pPr>
        <w:pStyle w:val="PL"/>
      </w:pPr>
      <w:r>
        <w:t xml:space="preserve">          $ref: 'TS29571_CommonData.yaml#/components/schemas/PcfUeCallbackInfo'</w:t>
      </w:r>
    </w:p>
    <w:p w14:paraId="75225FE1" w14:textId="77777777" w:rsidR="00467C5F" w:rsidRPr="003B2883" w:rsidRDefault="00467C5F" w:rsidP="00467C5F">
      <w:pPr>
        <w:pStyle w:val="PL"/>
      </w:pPr>
      <w:r w:rsidRPr="003B2883">
        <w:t xml:space="preserve">        </w:t>
      </w:r>
      <w:r>
        <w:t>satelliteBackhaulCat</w:t>
      </w:r>
      <w:r w:rsidRPr="003B2883">
        <w:t>:</w:t>
      </w:r>
    </w:p>
    <w:p w14:paraId="42C52B35" w14:textId="77777777" w:rsidR="00467C5F" w:rsidRDefault="00467C5F" w:rsidP="00467C5F">
      <w:pPr>
        <w:pStyle w:val="PL"/>
        <w:rPr>
          <w:ins w:id="67" w:author="Huawei" w:date="2022-01-28T15:00:00Z"/>
        </w:rPr>
      </w:pPr>
      <w:r>
        <w:t xml:space="preserve">          </w:t>
      </w:r>
      <w:r w:rsidRPr="00690A26">
        <w:t>$ref: 'TS29571_CommonData.yaml#/components/schemas/</w:t>
      </w:r>
      <w:r>
        <w:t>SatelliteBackhaulCategory</w:t>
      </w:r>
      <w:r w:rsidRPr="00690A26">
        <w:t>'</w:t>
      </w:r>
    </w:p>
    <w:p w14:paraId="047F615F" w14:textId="77777777" w:rsidR="00FE7B8C" w:rsidRPr="002E5CBA" w:rsidRDefault="00FE7B8C" w:rsidP="00FE7B8C">
      <w:pPr>
        <w:pStyle w:val="PL"/>
        <w:rPr>
          <w:ins w:id="68" w:author="Huawei" w:date="2022-01-28T15:00:00Z"/>
          <w:lang w:val="en-US"/>
        </w:rPr>
      </w:pPr>
      <w:ins w:id="69" w:author="Huawei" w:date="2022-01-28T15:00:00Z">
        <w:r>
          <w:rPr>
            <w:lang w:val="en-US"/>
          </w:rPr>
          <w:t xml:space="preserve">        traceData</w:t>
        </w:r>
        <w:r w:rsidRPr="002E5CBA">
          <w:rPr>
            <w:lang w:val="en-US"/>
          </w:rPr>
          <w:t>:</w:t>
        </w:r>
      </w:ins>
    </w:p>
    <w:p w14:paraId="25353001" w14:textId="25C7262C" w:rsidR="00FE7B8C" w:rsidRPr="00315685" w:rsidRDefault="00FE7B8C" w:rsidP="00FE7B8C">
      <w:pPr>
        <w:pStyle w:val="PL"/>
        <w:rPr>
          <w:lang w:val="en-US"/>
        </w:rPr>
      </w:pPr>
      <w:ins w:id="70" w:author="Huawei" w:date="2022-01-28T15:00:00Z">
        <w:r w:rsidRPr="002E5CBA">
          <w:rPr>
            <w:lang w:val="en-US"/>
          </w:rPr>
          <w:t xml:space="preserve">          $ref: 'TS29571_CommonData.yaml#/components/schemas/</w:t>
        </w:r>
        <w:r>
          <w:rPr>
            <w:lang w:val="en-US"/>
          </w:rPr>
          <w:t>TraceData</w:t>
        </w:r>
        <w:r w:rsidRPr="002E5CBA">
          <w:rPr>
            <w:lang w:val="en-US"/>
          </w:rPr>
          <w:t>'</w:t>
        </w:r>
      </w:ins>
    </w:p>
    <w:p w14:paraId="21175C75" w14:textId="77777777" w:rsidR="00467C5F" w:rsidRPr="002E5CBA" w:rsidRDefault="00467C5F" w:rsidP="00467C5F">
      <w:pPr>
        <w:pStyle w:val="PL"/>
        <w:rPr>
          <w:lang w:val="en-US"/>
        </w:rPr>
      </w:pPr>
      <w:r w:rsidRPr="002E5CBA">
        <w:rPr>
          <w:lang w:val="en-US"/>
        </w:rPr>
        <w:t xml:space="preserve">      required:</w:t>
      </w:r>
    </w:p>
    <w:p w14:paraId="1842C3EE" w14:textId="77777777" w:rsidR="00467C5F" w:rsidRPr="002E5CBA" w:rsidRDefault="00467C5F" w:rsidP="00467C5F">
      <w:pPr>
        <w:pStyle w:val="PL"/>
        <w:rPr>
          <w:lang w:val="en-US"/>
        </w:rPr>
      </w:pPr>
      <w:r w:rsidRPr="002E5CBA">
        <w:rPr>
          <w:lang w:val="en-US"/>
        </w:rPr>
        <w:t xml:space="preserve">        - requestIndication</w:t>
      </w:r>
    </w:p>
    <w:p w14:paraId="1987270D" w14:textId="5DA78648" w:rsidR="00467C5F" w:rsidRPr="00467C5F" w:rsidRDefault="00467C5F" w:rsidP="00FF7F7F">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4C8DD" w14:textId="77777777" w:rsidR="001B2391" w:rsidRDefault="001B2391">
      <w:r>
        <w:separator/>
      </w:r>
    </w:p>
  </w:endnote>
  <w:endnote w:type="continuationSeparator" w:id="0">
    <w:p w14:paraId="2F0C843A" w14:textId="77777777" w:rsidR="001B2391" w:rsidRDefault="001B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1EBA5" w14:textId="77777777" w:rsidR="001B2391" w:rsidRDefault="001B2391">
      <w:r>
        <w:separator/>
      </w:r>
    </w:p>
  </w:footnote>
  <w:footnote w:type="continuationSeparator" w:id="0">
    <w:p w14:paraId="1874E927" w14:textId="77777777" w:rsidR="001B2391" w:rsidRDefault="001B2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7C5F" w:rsidRDefault="00467C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67C5F" w:rsidRDefault="00467C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67C5F" w:rsidRDefault="00467C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67C5F" w:rsidRDefault="00467C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9"/>
  </w:num>
  <w:num w:numId="2">
    <w:abstractNumId w:val="8"/>
  </w:num>
  <w:num w:numId="3">
    <w:abstractNumId w:val="6"/>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5"/>
  </w:num>
  <w:num w:numId="10">
    <w:abstractNumId w:val="11"/>
  </w:num>
  <w:num w:numId="11">
    <w:abstractNumId w:val="4"/>
  </w:num>
  <w:num w:numId="12">
    <w:abstractNumId w:val="3"/>
  </w:num>
  <w:num w:numId="13">
    <w:abstractNumId w:val="15"/>
  </w:num>
  <w:num w:numId="14">
    <w:abstractNumId w:val="14"/>
  </w:num>
  <w:num w:numId="15">
    <w:abstractNumId w:val="2"/>
  </w:num>
  <w:num w:numId="16">
    <w:abstractNumId w:val="10"/>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625F6"/>
    <w:rsid w:val="000628F9"/>
    <w:rsid w:val="000729AA"/>
    <w:rsid w:val="000A6394"/>
    <w:rsid w:val="000B7FED"/>
    <w:rsid w:val="000C038A"/>
    <w:rsid w:val="000C6598"/>
    <w:rsid w:val="000D44B3"/>
    <w:rsid w:val="0011413B"/>
    <w:rsid w:val="00145D43"/>
    <w:rsid w:val="0017003C"/>
    <w:rsid w:val="00192C46"/>
    <w:rsid w:val="001A08B3"/>
    <w:rsid w:val="001A7B60"/>
    <w:rsid w:val="001B2391"/>
    <w:rsid w:val="001B33B3"/>
    <w:rsid w:val="001B52F0"/>
    <w:rsid w:val="001B7A65"/>
    <w:rsid w:val="001B7C44"/>
    <w:rsid w:val="001D619B"/>
    <w:rsid w:val="001E41F3"/>
    <w:rsid w:val="001F43A4"/>
    <w:rsid w:val="002400B9"/>
    <w:rsid w:val="0026004D"/>
    <w:rsid w:val="00261BBB"/>
    <w:rsid w:val="002640DD"/>
    <w:rsid w:val="00275D12"/>
    <w:rsid w:val="00284FEB"/>
    <w:rsid w:val="002860C4"/>
    <w:rsid w:val="002B5741"/>
    <w:rsid w:val="002E472E"/>
    <w:rsid w:val="002E64DC"/>
    <w:rsid w:val="003024B5"/>
    <w:rsid w:val="00305409"/>
    <w:rsid w:val="003203D9"/>
    <w:rsid w:val="0032436E"/>
    <w:rsid w:val="003609EF"/>
    <w:rsid w:val="0036231A"/>
    <w:rsid w:val="00371A3D"/>
    <w:rsid w:val="00374DD4"/>
    <w:rsid w:val="003D454E"/>
    <w:rsid w:val="003E1A36"/>
    <w:rsid w:val="003F08F5"/>
    <w:rsid w:val="00410371"/>
    <w:rsid w:val="004242F1"/>
    <w:rsid w:val="0043614C"/>
    <w:rsid w:val="004549DA"/>
    <w:rsid w:val="00456B2E"/>
    <w:rsid w:val="00462FF1"/>
    <w:rsid w:val="00467C5F"/>
    <w:rsid w:val="004825FB"/>
    <w:rsid w:val="004B75B7"/>
    <w:rsid w:val="004D57CD"/>
    <w:rsid w:val="00512603"/>
    <w:rsid w:val="0051580D"/>
    <w:rsid w:val="00547111"/>
    <w:rsid w:val="00551C7D"/>
    <w:rsid w:val="00586A10"/>
    <w:rsid w:val="00586DFA"/>
    <w:rsid w:val="00592D74"/>
    <w:rsid w:val="005C460D"/>
    <w:rsid w:val="005E2C44"/>
    <w:rsid w:val="005F32BF"/>
    <w:rsid w:val="00621188"/>
    <w:rsid w:val="006257ED"/>
    <w:rsid w:val="00665C47"/>
    <w:rsid w:val="00666BE3"/>
    <w:rsid w:val="00695808"/>
    <w:rsid w:val="006A4416"/>
    <w:rsid w:val="006B402A"/>
    <w:rsid w:val="006B46FB"/>
    <w:rsid w:val="006C067F"/>
    <w:rsid w:val="006E21FB"/>
    <w:rsid w:val="006E2A9F"/>
    <w:rsid w:val="00705BDB"/>
    <w:rsid w:val="00792342"/>
    <w:rsid w:val="007977A8"/>
    <w:rsid w:val="007B512A"/>
    <w:rsid w:val="007C2097"/>
    <w:rsid w:val="007C56D9"/>
    <w:rsid w:val="007D6A07"/>
    <w:rsid w:val="007E00EC"/>
    <w:rsid w:val="007F18EA"/>
    <w:rsid w:val="007F7259"/>
    <w:rsid w:val="008040A8"/>
    <w:rsid w:val="008279FA"/>
    <w:rsid w:val="008626E7"/>
    <w:rsid w:val="00870EE7"/>
    <w:rsid w:val="008863B9"/>
    <w:rsid w:val="0089666F"/>
    <w:rsid w:val="008A45A6"/>
    <w:rsid w:val="008E0593"/>
    <w:rsid w:val="008F3789"/>
    <w:rsid w:val="008F686C"/>
    <w:rsid w:val="00901CE3"/>
    <w:rsid w:val="0091443E"/>
    <w:rsid w:val="009148DE"/>
    <w:rsid w:val="00916A68"/>
    <w:rsid w:val="00934697"/>
    <w:rsid w:val="00935DD5"/>
    <w:rsid w:val="00941E30"/>
    <w:rsid w:val="009777D9"/>
    <w:rsid w:val="009857DB"/>
    <w:rsid w:val="00991B88"/>
    <w:rsid w:val="009A5753"/>
    <w:rsid w:val="009A579D"/>
    <w:rsid w:val="009E3297"/>
    <w:rsid w:val="009F734F"/>
    <w:rsid w:val="00A246B6"/>
    <w:rsid w:val="00A47E70"/>
    <w:rsid w:val="00A50CF0"/>
    <w:rsid w:val="00A65BFC"/>
    <w:rsid w:val="00A7671C"/>
    <w:rsid w:val="00AA2CBC"/>
    <w:rsid w:val="00AA774C"/>
    <w:rsid w:val="00AC2FF3"/>
    <w:rsid w:val="00AC5820"/>
    <w:rsid w:val="00AD1CD8"/>
    <w:rsid w:val="00AF5F5E"/>
    <w:rsid w:val="00B03EB7"/>
    <w:rsid w:val="00B25052"/>
    <w:rsid w:val="00B258BB"/>
    <w:rsid w:val="00B52AAE"/>
    <w:rsid w:val="00B619B6"/>
    <w:rsid w:val="00B6795D"/>
    <w:rsid w:val="00B67B97"/>
    <w:rsid w:val="00B76F70"/>
    <w:rsid w:val="00B968C8"/>
    <w:rsid w:val="00BA3EC5"/>
    <w:rsid w:val="00BA51D9"/>
    <w:rsid w:val="00BB5DFC"/>
    <w:rsid w:val="00BC5DF4"/>
    <w:rsid w:val="00BD279D"/>
    <w:rsid w:val="00BD6BB8"/>
    <w:rsid w:val="00BF4CA6"/>
    <w:rsid w:val="00C459B6"/>
    <w:rsid w:val="00C55E86"/>
    <w:rsid w:val="00C56436"/>
    <w:rsid w:val="00C62A6B"/>
    <w:rsid w:val="00C66BA2"/>
    <w:rsid w:val="00C95985"/>
    <w:rsid w:val="00CB5EC6"/>
    <w:rsid w:val="00CC5026"/>
    <w:rsid w:val="00CC68D0"/>
    <w:rsid w:val="00CD39F1"/>
    <w:rsid w:val="00CD7748"/>
    <w:rsid w:val="00CE1DA9"/>
    <w:rsid w:val="00CF48BA"/>
    <w:rsid w:val="00D03F9A"/>
    <w:rsid w:val="00D06D51"/>
    <w:rsid w:val="00D219B2"/>
    <w:rsid w:val="00D24991"/>
    <w:rsid w:val="00D50255"/>
    <w:rsid w:val="00D60EC8"/>
    <w:rsid w:val="00D6559A"/>
    <w:rsid w:val="00D66520"/>
    <w:rsid w:val="00D71C51"/>
    <w:rsid w:val="00DA261F"/>
    <w:rsid w:val="00DA32FF"/>
    <w:rsid w:val="00DE34CF"/>
    <w:rsid w:val="00DF36A3"/>
    <w:rsid w:val="00DF37C6"/>
    <w:rsid w:val="00E13F3D"/>
    <w:rsid w:val="00E22AF6"/>
    <w:rsid w:val="00E34898"/>
    <w:rsid w:val="00E53B23"/>
    <w:rsid w:val="00E6733A"/>
    <w:rsid w:val="00EA414E"/>
    <w:rsid w:val="00EB09B7"/>
    <w:rsid w:val="00EC5544"/>
    <w:rsid w:val="00ED329D"/>
    <w:rsid w:val="00EE7D7C"/>
    <w:rsid w:val="00F0451C"/>
    <w:rsid w:val="00F15DE3"/>
    <w:rsid w:val="00F25D98"/>
    <w:rsid w:val="00F300FB"/>
    <w:rsid w:val="00F4431D"/>
    <w:rsid w:val="00F52C73"/>
    <w:rsid w:val="00F57822"/>
    <w:rsid w:val="00F75149"/>
    <w:rsid w:val="00FB6386"/>
    <w:rsid w:val="00FE0D64"/>
    <w:rsid w:val="00FE7B8C"/>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4"/>
    <w:semiHidden/>
    <w:unhideWhenUsed/>
    <w:rsid w:val="00B25052"/>
    <w:pPr>
      <w:spacing w:after="120"/>
    </w:pPr>
  </w:style>
  <w:style w:type="character" w:customStyle="1" w:styleId="Char4">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paragraph" w:customStyle="1" w:styleId="TAJ">
    <w:name w:val="TAJ"/>
    <w:basedOn w:val="TH"/>
    <w:rsid w:val="00705BDB"/>
    <w:pPr>
      <w:overflowPunct w:val="0"/>
      <w:autoSpaceDE w:val="0"/>
      <w:autoSpaceDN w:val="0"/>
      <w:adjustRightInd w:val="0"/>
      <w:textAlignment w:val="baseline"/>
    </w:pPr>
    <w:rPr>
      <w:lang w:eastAsia="en-GB"/>
    </w:rPr>
  </w:style>
  <w:style w:type="paragraph" w:customStyle="1" w:styleId="Guidance">
    <w:name w:val="Guidance"/>
    <w:basedOn w:val="a"/>
    <w:rsid w:val="00705BDB"/>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705BDB"/>
    <w:rPr>
      <w:rFonts w:ascii="Tahoma" w:hAnsi="Tahoma" w:cs="Tahoma"/>
      <w:sz w:val="16"/>
      <w:szCs w:val="16"/>
      <w:lang w:val="en-GB" w:eastAsia="en-US"/>
    </w:rPr>
  </w:style>
  <w:style w:type="table" w:styleId="af2">
    <w:name w:val="Table Grid"/>
    <w:basedOn w:val="a1"/>
    <w:uiPriority w:val="39"/>
    <w:rsid w:val="00705B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05BDB"/>
    <w:rPr>
      <w:color w:val="605E5C"/>
      <w:shd w:val="clear" w:color="auto" w:fill="E1DFDD"/>
    </w:rPr>
  </w:style>
  <w:style w:type="paragraph" w:customStyle="1" w:styleId="TempNote">
    <w:name w:val="TempNote"/>
    <w:basedOn w:val="a"/>
    <w:qFormat/>
    <w:rsid w:val="00705BDB"/>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705BDB"/>
    <w:pPr>
      <w:overflowPunct w:val="0"/>
      <w:autoSpaceDE w:val="0"/>
      <w:autoSpaceDN w:val="0"/>
      <w:adjustRightInd w:val="0"/>
      <w:textAlignment w:val="baseline"/>
    </w:pPr>
    <w:rPr>
      <w:rFonts w:ascii="Arial" w:hAnsi="Arial" w:cs="Arial"/>
      <w:sz w:val="24"/>
      <w:szCs w:val="24"/>
      <w:lang w:eastAsia="en-GB"/>
    </w:rPr>
  </w:style>
  <w:style w:type="paragraph" w:styleId="af3">
    <w:name w:val="List Paragraph"/>
    <w:basedOn w:val="a"/>
    <w:uiPriority w:val="34"/>
    <w:qFormat/>
    <w:rsid w:val="00705BDB"/>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705BDB"/>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705BDB"/>
    <w:rPr>
      <w:rFonts w:ascii="Arial" w:hAnsi="Arial"/>
      <w:lang w:val="en-GB" w:eastAsia="en-GB"/>
    </w:rPr>
  </w:style>
  <w:style w:type="paragraph" w:customStyle="1" w:styleId="TemplateH3">
    <w:name w:val="TemplateH3"/>
    <w:basedOn w:val="a"/>
    <w:qFormat/>
    <w:rsid w:val="00705BDB"/>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705BDB"/>
    <w:pPr>
      <w:overflowPunct w:val="0"/>
      <w:autoSpaceDE w:val="0"/>
      <w:autoSpaceDN w:val="0"/>
      <w:adjustRightInd w:val="0"/>
      <w:textAlignment w:val="baseline"/>
    </w:pPr>
    <w:rPr>
      <w:rFonts w:ascii="Arial" w:hAnsi="Arial" w:cs="Arial"/>
      <w:sz w:val="32"/>
      <w:szCs w:val="32"/>
      <w:lang w:eastAsia="en-GB"/>
    </w:rPr>
  </w:style>
  <w:style w:type="character" w:customStyle="1" w:styleId="5Char">
    <w:name w:val="标题 5 Char"/>
    <w:link w:val="5"/>
    <w:rsid w:val="00705BDB"/>
    <w:rPr>
      <w:rFonts w:ascii="Arial" w:hAnsi="Arial"/>
      <w:sz w:val="22"/>
      <w:lang w:val="en-GB" w:eastAsia="en-US"/>
    </w:rPr>
  </w:style>
  <w:style w:type="character" w:customStyle="1" w:styleId="6Char">
    <w:name w:val="标题 6 Char"/>
    <w:link w:val="6"/>
    <w:rsid w:val="00705BDB"/>
    <w:rPr>
      <w:rFonts w:ascii="Arial" w:hAnsi="Arial"/>
      <w:lang w:val="en-GB" w:eastAsia="en-US"/>
    </w:rPr>
  </w:style>
  <w:style w:type="character" w:customStyle="1" w:styleId="Char">
    <w:name w:val="脚注文本 Char"/>
    <w:basedOn w:val="a0"/>
    <w:link w:val="a6"/>
    <w:rsid w:val="00705BDB"/>
    <w:rPr>
      <w:rFonts w:ascii="Times New Roman" w:hAnsi="Times New Roman"/>
      <w:sz w:val="16"/>
      <w:lang w:val="en-GB" w:eastAsia="en-US"/>
    </w:rPr>
  </w:style>
  <w:style w:type="character" w:customStyle="1" w:styleId="Char0">
    <w:name w:val="批注文字 Char"/>
    <w:basedOn w:val="a0"/>
    <w:link w:val="ac"/>
    <w:rsid w:val="00705BDB"/>
    <w:rPr>
      <w:rFonts w:ascii="Times New Roman" w:hAnsi="Times New Roman"/>
      <w:lang w:val="en-GB" w:eastAsia="en-US"/>
    </w:rPr>
  </w:style>
  <w:style w:type="character" w:customStyle="1" w:styleId="Char2">
    <w:name w:val="批注主题 Char"/>
    <w:basedOn w:val="Char0"/>
    <w:link w:val="af"/>
    <w:rsid w:val="00705BDB"/>
    <w:rPr>
      <w:rFonts w:ascii="Times New Roman" w:hAnsi="Times New Roman"/>
      <w:b/>
      <w:bCs/>
      <w:lang w:val="en-GB" w:eastAsia="en-US"/>
    </w:rPr>
  </w:style>
  <w:style w:type="character" w:customStyle="1" w:styleId="Char3">
    <w:name w:val="文档结构图 Char"/>
    <w:basedOn w:val="a0"/>
    <w:link w:val="af0"/>
    <w:rsid w:val="00705BDB"/>
    <w:rPr>
      <w:rFonts w:ascii="Tahoma" w:hAnsi="Tahoma" w:cs="Tahoma"/>
      <w:shd w:val="clear" w:color="auto" w:fill="000080"/>
      <w:lang w:val="en-GB" w:eastAsia="en-US"/>
    </w:rPr>
  </w:style>
  <w:style w:type="paragraph" w:styleId="HTML">
    <w:name w:val="HTML Preformatted"/>
    <w:basedOn w:val="a"/>
    <w:link w:val="HTMLChar"/>
    <w:uiPriority w:val="99"/>
    <w:unhideWhenUsed/>
    <w:rsid w:val="00705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Char">
    <w:name w:val="HTML 预设格式 Char"/>
    <w:basedOn w:val="a0"/>
    <w:link w:val="HTML"/>
    <w:uiPriority w:val="99"/>
    <w:rsid w:val="00705BDB"/>
    <w:rPr>
      <w:rFonts w:ascii="Courier New" w:hAnsi="Courier New" w:cs="Courier New"/>
    </w:rPr>
  </w:style>
  <w:style w:type="character" w:styleId="HTML0">
    <w:name w:val="HTML Code"/>
    <w:uiPriority w:val="99"/>
    <w:unhideWhenUsed/>
    <w:rsid w:val="00705BDB"/>
    <w:rPr>
      <w:rFonts w:ascii="Courier New" w:eastAsia="Times New Roman" w:hAnsi="Courier New" w:cs="Courier New"/>
      <w:sz w:val="20"/>
      <w:szCs w:val="20"/>
    </w:rPr>
  </w:style>
  <w:style w:type="character" w:customStyle="1" w:styleId="NOChar">
    <w:name w:val="NO Char"/>
    <w:link w:val="NO"/>
    <w:rsid w:val="00705BDB"/>
    <w:rPr>
      <w:rFonts w:ascii="Times New Roman" w:hAnsi="Times New Roman"/>
      <w:lang w:val="en-GB" w:eastAsia="en-US"/>
    </w:rPr>
  </w:style>
  <w:style w:type="character" w:customStyle="1" w:styleId="NOZchn">
    <w:name w:val="NO Zchn"/>
    <w:rsid w:val="00705BDB"/>
    <w:rPr>
      <w:rFonts w:ascii="Times New Roman" w:hAnsi="Times New Roman"/>
      <w:lang w:val="en-GB" w:eastAsia="en-US"/>
    </w:rPr>
  </w:style>
  <w:style w:type="character" w:customStyle="1" w:styleId="TFZchn">
    <w:name w:val="TF Zchn"/>
    <w:rsid w:val="00705BDB"/>
    <w:rPr>
      <w:rFonts w:ascii="Arial" w:hAnsi="Arial"/>
      <w:b/>
      <w:lang w:val="en-GB" w:eastAsia="en-US"/>
    </w:rPr>
  </w:style>
  <w:style w:type="character" w:customStyle="1" w:styleId="EditorsNoteCharChar">
    <w:name w:val="Editor's Note Char Char"/>
    <w:link w:val="EditorsNote"/>
    <w:rsid w:val="00705BDB"/>
    <w:rPr>
      <w:rFonts w:ascii="Times New Roman" w:hAnsi="Times New Roman"/>
      <w:color w:val="FF0000"/>
      <w:lang w:val="en-GB" w:eastAsia="en-US"/>
    </w:rPr>
  </w:style>
  <w:style w:type="character" w:customStyle="1" w:styleId="EditorsNoteChar">
    <w:name w:val="Editor's Note Char"/>
    <w:aliases w:val="EN Char"/>
    <w:rsid w:val="00705B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1CB4D-9EB8-46FA-ABB0-832CF8701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27</Pages>
  <Words>10178</Words>
  <Characters>58018</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2020-02-03T08:32:00Z</dcterms:created>
  <dcterms:modified xsi:type="dcterms:W3CDTF">2022-02-09T10:34:00Z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(3)NiupiQrZGy0U3waIlZbygj02zecD6XK6FPw713jMOA0ZPk2G1UyOwG24mO9omm9sNYLTgs90
6SB30pb/ojQXvcYyPg0cNd3slXLlLCz5wUAY1v8HN0zYn/SujVhYZsu2RA9eXIcmBiTJkKG6
0zI0ZnmzJDPbtUUN8BqSr5J+UonFbde8C5us/Y68z5EJa4coRm8r0kdij9EwDvHQjOlXXMZm
RHGfURHzaVBqaTW2BN</vt:lpwstr>
  </property>
  <property fmtid="{D5CDD505-2E9C-101B-9397-08002B2CF9AE}" pid="22" name="_2015_ms_pID_7253431">
    <vt:lpwstr>lHof30R3QPJ3YhD4eIeqs9KhQyOS7jG1npqiZxJiILYGVBV8/OND8m
HZKWJifda2UAZ5g1Jx0XS7j5MWleEdJQAI/AOmuK/Cm9jfBdP4xB+WvdHJpVOycXZ18eWCZt
Adeo2mAOnEDRXgDgks2tMrjSl6aKl3e6V9/sv0LaOU+tD+CSk2g2y0JQyBMexWYaEOQU3ytS
qbSxfFrBgWUbjwSCA2Gtoys49XJh0WtYZoa3</vt:lpwstr>
  </property>
  <property fmtid="{D5CDD505-2E9C-101B-9397-08002B2CF9AE}" pid="23" name="_2015_ms_pID_7253432">
    <vt:lpwstr>uA==</vt:lpwstr>
  </property>
</Properties>
</file>